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434B4" w14:textId="016CA25F"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sidR="005C241E">
        <w:rPr>
          <w:rFonts w:hint="eastAsia"/>
          <w:b/>
          <w:sz w:val="24"/>
          <w:szCs w:val="22"/>
          <w:lang w:val="en-US" w:eastAsia="zh-CN"/>
        </w:rPr>
        <w:t>11</w:t>
      </w:r>
      <w:r w:rsidR="005C241E">
        <w:rPr>
          <w:b/>
          <w:sz w:val="24"/>
          <w:szCs w:val="22"/>
          <w:lang w:val="en-US" w:eastAsia="zh-CN"/>
        </w:rPr>
        <w:t>7</w:t>
      </w:r>
      <w:r w:rsidR="005C241E">
        <w:rPr>
          <w:rFonts w:hint="eastAsia"/>
          <w:b/>
          <w:sz w:val="24"/>
          <w:szCs w:val="22"/>
        </w:rPr>
        <w:t xml:space="preserve">  </w:t>
      </w:r>
      <w:r w:rsidR="005C241E">
        <w:rPr>
          <w:rFonts w:hint="eastAsia"/>
          <w:b/>
          <w:sz w:val="24"/>
          <w:szCs w:val="22"/>
          <w:lang w:eastAsia="ja-JP"/>
        </w:rPr>
        <w:t xml:space="preserve">      </w:t>
      </w:r>
      <w:r w:rsidR="005C241E">
        <w:rPr>
          <w:rFonts w:hint="eastAsia"/>
          <w:b/>
          <w:sz w:val="24"/>
          <w:szCs w:val="22"/>
        </w:rPr>
        <w:t xml:space="preserve"> </w:t>
      </w:r>
      <w:r w:rsidR="005C241E">
        <w:rPr>
          <w:rFonts w:hint="eastAsia"/>
          <w:b/>
          <w:sz w:val="24"/>
          <w:szCs w:val="22"/>
          <w:lang w:eastAsia="ja-JP"/>
        </w:rPr>
        <w:t xml:space="preserve">                                      </w:t>
      </w:r>
      <w:r w:rsidR="005C241E">
        <w:rPr>
          <w:rFonts w:hint="eastAsia"/>
          <w:b/>
          <w:sz w:val="24"/>
          <w:szCs w:val="22"/>
          <w:lang w:val="en-US" w:eastAsia="zh-CN"/>
        </w:rPr>
        <w:t xml:space="preserve">                                </w:t>
      </w:r>
      <w:r>
        <w:rPr>
          <w:rFonts w:hint="eastAsia"/>
          <w:b/>
          <w:sz w:val="24"/>
          <w:szCs w:val="22"/>
          <w:lang w:val="en-US" w:eastAsia="zh-CN"/>
        </w:rPr>
        <w:t>R1-</w:t>
      </w:r>
      <w:r w:rsidR="00E016EC" w:rsidRPr="00E016EC">
        <w:rPr>
          <w:b/>
          <w:sz w:val="24"/>
          <w:szCs w:val="22"/>
          <w:lang w:val="en-US" w:eastAsia="zh-CN"/>
        </w:rPr>
        <w:t>240</w:t>
      </w:r>
      <w:r w:rsidR="005432C5">
        <w:rPr>
          <w:b/>
          <w:sz w:val="24"/>
          <w:szCs w:val="22"/>
          <w:lang w:val="en-US" w:eastAsia="zh-CN"/>
        </w:rPr>
        <w:t>4159</w:t>
      </w:r>
      <w:r>
        <w:rPr>
          <w:rFonts w:hint="eastAsia"/>
          <w:b/>
          <w:sz w:val="24"/>
          <w:szCs w:val="22"/>
          <w:lang w:eastAsia="ja-JP"/>
        </w:rPr>
        <w:t xml:space="preserve">                                                                     </w:t>
      </w:r>
    </w:p>
    <w:bookmarkEnd w:id="0"/>
    <w:p w14:paraId="05168901" w14:textId="137DD1F4" w:rsidR="00B505C7" w:rsidRDefault="005C241E">
      <w:pPr>
        <w:pStyle w:val="CRCoverPage"/>
        <w:tabs>
          <w:tab w:val="right" w:pos="9639"/>
        </w:tabs>
        <w:spacing w:after="0"/>
        <w:rPr>
          <w:b/>
          <w:sz w:val="24"/>
          <w:szCs w:val="22"/>
          <w:lang w:val="en-US" w:eastAsia="zh-CN"/>
        </w:rPr>
      </w:pPr>
      <w:r w:rsidRPr="005C241E">
        <w:rPr>
          <w:b/>
          <w:sz w:val="24"/>
          <w:szCs w:val="22"/>
          <w:lang w:val="en-US" w:eastAsia="zh-CN"/>
        </w:rPr>
        <w:t>Fukuoka City, Fukuoka, Japan, May 20</w:t>
      </w:r>
      <w:r w:rsidRPr="005C241E">
        <w:rPr>
          <w:rFonts w:hint="eastAsia"/>
          <w:b/>
          <w:sz w:val="24"/>
          <w:szCs w:val="22"/>
          <w:lang w:val="en-US" w:eastAsia="zh-CN"/>
        </w:rPr>
        <w:t>th</w:t>
      </w:r>
      <w:r w:rsidRPr="005C241E">
        <w:rPr>
          <w:b/>
          <w:sz w:val="24"/>
          <w:szCs w:val="22"/>
          <w:lang w:val="en-US" w:eastAsia="zh-CN"/>
        </w:rPr>
        <w:t xml:space="preserve"> – 24</w:t>
      </w:r>
      <w:r w:rsidRPr="005C241E">
        <w:rPr>
          <w:rFonts w:hint="eastAsia"/>
          <w:b/>
          <w:sz w:val="24"/>
          <w:szCs w:val="22"/>
          <w:lang w:val="en-US" w:eastAsia="zh-CN"/>
        </w:rPr>
        <w:t>t</w:t>
      </w:r>
      <w:r w:rsidRPr="005C241E">
        <w:rPr>
          <w:b/>
          <w:sz w:val="24"/>
          <w:szCs w:val="22"/>
          <w:lang w:val="en-US" w:eastAsia="zh-CN"/>
        </w:rPr>
        <w:t>h, 202</w:t>
      </w:r>
      <w:r>
        <w:rPr>
          <w:b/>
          <w:sz w:val="24"/>
          <w:szCs w:val="22"/>
          <w:lang w:val="en-US" w:eastAsia="zh-CN"/>
        </w:rPr>
        <w:t>4</w:t>
      </w:r>
    </w:p>
    <w:p w14:paraId="4C929F66" w14:textId="77777777" w:rsidR="00B505C7" w:rsidRPr="00A648D0"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213EFC8B" w14:textId="77777777">
        <w:tc>
          <w:tcPr>
            <w:tcW w:w="9641" w:type="dxa"/>
            <w:gridSpan w:val="9"/>
            <w:tcBorders>
              <w:top w:val="single" w:sz="4" w:space="0" w:color="auto"/>
              <w:left w:val="single" w:sz="4" w:space="0" w:color="auto"/>
              <w:right w:val="single" w:sz="4" w:space="0" w:color="auto"/>
            </w:tcBorders>
          </w:tcPr>
          <w:p w14:paraId="2FF9E7D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10235B09" w14:textId="77777777">
        <w:tc>
          <w:tcPr>
            <w:tcW w:w="9641" w:type="dxa"/>
            <w:gridSpan w:val="9"/>
            <w:tcBorders>
              <w:left w:val="single" w:sz="4" w:space="0" w:color="auto"/>
              <w:right w:val="single" w:sz="4" w:space="0" w:color="auto"/>
            </w:tcBorders>
          </w:tcPr>
          <w:p w14:paraId="086B1C25" w14:textId="77777777" w:rsidR="00B505C7" w:rsidRDefault="00784A40">
            <w:pPr>
              <w:pStyle w:val="CRCoverPage"/>
              <w:spacing w:after="0"/>
              <w:jc w:val="center"/>
            </w:pPr>
            <w:r>
              <w:rPr>
                <w:b/>
                <w:sz w:val="32"/>
              </w:rPr>
              <w:t>CHANGE REQUEST</w:t>
            </w:r>
          </w:p>
        </w:tc>
      </w:tr>
      <w:tr w:rsidR="00B505C7" w14:paraId="31984D91" w14:textId="77777777">
        <w:tc>
          <w:tcPr>
            <w:tcW w:w="9641" w:type="dxa"/>
            <w:gridSpan w:val="9"/>
            <w:tcBorders>
              <w:left w:val="single" w:sz="4" w:space="0" w:color="auto"/>
              <w:right w:val="single" w:sz="4" w:space="0" w:color="auto"/>
            </w:tcBorders>
          </w:tcPr>
          <w:p w14:paraId="37682676" w14:textId="77777777" w:rsidR="00B505C7" w:rsidRDefault="00B505C7">
            <w:pPr>
              <w:pStyle w:val="CRCoverPage"/>
              <w:spacing w:after="0"/>
              <w:rPr>
                <w:sz w:val="8"/>
                <w:szCs w:val="8"/>
              </w:rPr>
            </w:pPr>
          </w:p>
        </w:tc>
      </w:tr>
      <w:tr w:rsidR="00B505C7" w14:paraId="7495BFA2" w14:textId="77777777">
        <w:tc>
          <w:tcPr>
            <w:tcW w:w="142" w:type="dxa"/>
            <w:tcBorders>
              <w:left w:val="single" w:sz="4" w:space="0" w:color="auto"/>
            </w:tcBorders>
          </w:tcPr>
          <w:p w14:paraId="3AE47F34" w14:textId="77777777" w:rsidR="00B505C7" w:rsidRDefault="00B505C7">
            <w:pPr>
              <w:pStyle w:val="CRCoverPage"/>
              <w:spacing w:after="0"/>
              <w:jc w:val="right"/>
            </w:pPr>
          </w:p>
        </w:tc>
        <w:tc>
          <w:tcPr>
            <w:tcW w:w="1559" w:type="dxa"/>
            <w:shd w:val="pct30" w:color="FFFF00" w:fill="auto"/>
          </w:tcPr>
          <w:p w14:paraId="6AF0CB53"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648D0">
              <w:rPr>
                <w:b/>
                <w:sz w:val="28"/>
              </w:rPr>
              <w:t>3</w:t>
            </w:r>
          </w:p>
        </w:tc>
        <w:tc>
          <w:tcPr>
            <w:tcW w:w="709" w:type="dxa"/>
          </w:tcPr>
          <w:p w14:paraId="32B51C66" w14:textId="77777777" w:rsidR="00B505C7" w:rsidRDefault="00784A40">
            <w:pPr>
              <w:pStyle w:val="CRCoverPage"/>
              <w:spacing w:after="0"/>
              <w:jc w:val="center"/>
            </w:pPr>
            <w:r>
              <w:rPr>
                <w:b/>
                <w:sz w:val="28"/>
              </w:rPr>
              <w:t>CR</w:t>
            </w:r>
          </w:p>
        </w:tc>
        <w:tc>
          <w:tcPr>
            <w:tcW w:w="1276" w:type="dxa"/>
            <w:shd w:val="pct30" w:color="FFFF00" w:fill="auto"/>
          </w:tcPr>
          <w:p w14:paraId="690F4899" w14:textId="77777777" w:rsidR="00B505C7" w:rsidRDefault="00784A40">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0A6103BB"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46D8D0DC"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6D15D0B"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28EB2FA9" w14:textId="6CEB74A5"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A264AE">
              <w:rPr>
                <w:b/>
                <w:sz w:val="28"/>
                <w:lang w:val="en-US" w:eastAsia="zh-CN"/>
              </w:rPr>
              <w:t>8</w:t>
            </w:r>
            <w:r>
              <w:rPr>
                <w:b/>
                <w:sz w:val="28"/>
              </w:rPr>
              <w:t>.</w:t>
            </w:r>
            <w:r w:rsidR="00A264AE">
              <w:rPr>
                <w:b/>
                <w:sz w:val="28"/>
                <w:lang w:val="en-US" w:eastAsia="zh-CN"/>
              </w:rPr>
              <w:t>2</w:t>
            </w:r>
            <w:r>
              <w:rPr>
                <w:b/>
                <w:sz w:val="28"/>
              </w:rPr>
              <w:t>.0</w:t>
            </w:r>
            <w:r>
              <w:rPr>
                <w:b/>
                <w:sz w:val="28"/>
              </w:rPr>
              <w:fldChar w:fldCharType="end"/>
            </w:r>
          </w:p>
        </w:tc>
        <w:tc>
          <w:tcPr>
            <w:tcW w:w="143" w:type="dxa"/>
            <w:tcBorders>
              <w:right w:val="single" w:sz="4" w:space="0" w:color="auto"/>
            </w:tcBorders>
          </w:tcPr>
          <w:p w14:paraId="619036DE" w14:textId="77777777" w:rsidR="00B505C7" w:rsidRDefault="00B505C7">
            <w:pPr>
              <w:pStyle w:val="CRCoverPage"/>
              <w:spacing w:after="0"/>
            </w:pPr>
          </w:p>
        </w:tc>
      </w:tr>
      <w:tr w:rsidR="00B505C7" w14:paraId="155E336E" w14:textId="77777777">
        <w:tc>
          <w:tcPr>
            <w:tcW w:w="9641" w:type="dxa"/>
            <w:gridSpan w:val="9"/>
            <w:tcBorders>
              <w:left w:val="single" w:sz="4" w:space="0" w:color="auto"/>
              <w:right w:val="single" w:sz="4" w:space="0" w:color="auto"/>
            </w:tcBorders>
          </w:tcPr>
          <w:p w14:paraId="2FE593A7" w14:textId="77777777" w:rsidR="00B505C7" w:rsidRDefault="00B505C7">
            <w:pPr>
              <w:pStyle w:val="CRCoverPage"/>
              <w:spacing w:after="0"/>
            </w:pPr>
          </w:p>
        </w:tc>
      </w:tr>
      <w:tr w:rsidR="00B505C7" w14:paraId="29ECD140" w14:textId="77777777">
        <w:tc>
          <w:tcPr>
            <w:tcW w:w="9641" w:type="dxa"/>
            <w:gridSpan w:val="9"/>
            <w:tcBorders>
              <w:top w:val="single" w:sz="4" w:space="0" w:color="auto"/>
            </w:tcBorders>
          </w:tcPr>
          <w:p w14:paraId="59E7BA8E" w14:textId="77777777" w:rsidR="00B505C7" w:rsidRDefault="00784A4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B505C7" w14:paraId="71F086F0" w14:textId="77777777">
        <w:tc>
          <w:tcPr>
            <w:tcW w:w="9641" w:type="dxa"/>
            <w:gridSpan w:val="9"/>
          </w:tcPr>
          <w:p w14:paraId="7D243ACB" w14:textId="77777777" w:rsidR="00B505C7" w:rsidRDefault="00B505C7">
            <w:pPr>
              <w:pStyle w:val="CRCoverPage"/>
              <w:spacing w:after="0"/>
              <w:rPr>
                <w:sz w:val="8"/>
                <w:szCs w:val="8"/>
              </w:rPr>
            </w:pPr>
          </w:p>
        </w:tc>
      </w:tr>
    </w:tbl>
    <w:p w14:paraId="33759582"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00982408" w14:textId="77777777">
        <w:tc>
          <w:tcPr>
            <w:tcW w:w="2835" w:type="dxa"/>
          </w:tcPr>
          <w:p w14:paraId="40F55A7E" w14:textId="77777777" w:rsidR="00B505C7" w:rsidRDefault="00784A40">
            <w:pPr>
              <w:pStyle w:val="CRCoverPage"/>
              <w:tabs>
                <w:tab w:val="right" w:pos="2751"/>
              </w:tabs>
              <w:spacing w:after="0"/>
              <w:rPr>
                <w:b/>
                <w:i/>
              </w:rPr>
            </w:pPr>
            <w:r>
              <w:rPr>
                <w:b/>
                <w:i/>
              </w:rPr>
              <w:t>Proposed change affects:</w:t>
            </w:r>
          </w:p>
        </w:tc>
        <w:tc>
          <w:tcPr>
            <w:tcW w:w="1418" w:type="dxa"/>
          </w:tcPr>
          <w:p w14:paraId="1F9D6B71"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F9574" w14:textId="77777777" w:rsidR="00B505C7" w:rsidRDefault="00B505C7">
            <w:pPr>
              <w:pStyle w:val="CRCoverPage"/>
              <w:spacing w:after="0"/>
              <w:jc w:val="center"/>
              <w:rPr>
                <w:b/>
                <w:caps/>
              </w:rPr>
            </w:pPr>
          </w:p>
        </w:tc>
        <w:tc>
          <w:tcPr>
            <w:tcW w:w="709" w:type="dxa"/>
            <w:tcBorders>
              <w:left w:val="single" w:sz="4" w:space="0" w:color="auto"/>
            </w:tcBorders>
          </w:tcPr>
          <w:p w14:paraId="3D858751"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4F1C9" w14:textId="77777777" w:rsidR="00B505C7" w:rsidRDefault="00784A40">
            <w:pPr>
              <w:pStyle w:val="CRCoverPage"/>
              <w:spacing w:after="0"/>
              <w:jc w:val="center"/>
              <w:rPr>
                <w:b/>
                <w:caps/>
              </w:rPr>
            </w:pPr>
            <w:r>
              <w:rPr>
                <w:rFonts w:eastAsia="Times New Roman"/>
                <w:b/>
                <w:caps/>
              </w:rPr>
              <w:t>X</w:t>
            </w:r>
          </w:p>
        </w:tc>
        <w:tc>
          <w:tcPr>
            <w:tcW w:w="2126" w:type="dxa"/>
          </w:tcPr>
          <w:p w14:paraId="40DC912C"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A2710"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4879881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70783" w14:textId="77777777" w:rsidR="00B505C7" w:rsidRDefault="00B505C7">
            <w:pPr>
              <w:pStyle w:val="CRCoverPage"/>
              <w:spacing w:after="0"/>
              <w:jc w:val="center"/>
              <w:rPr>
                <w:b/>
                <w:bCs/>
                <w:caps/>
              </w:rPr>
            </w:pPr>
          </w:p>
        </w:tc>
      </w:tr>
    </w:tbl>
    <w:p w14:paraId="67AAE8B2"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0621EB17" w14:textId="77777777">
        <w:tc>
          <w:tcPr>
            <w:tcW w:w="9640" w:type="dxa"/>
            <w:gridSpan w:val="11"/>
          </w:tcPr>
          <w:p w14:paraId="22ADF1CC" w14:textId="77777777" w:rsidR="00B505C7" w:rsidRDefault="00B505C7">
            <w:pPr>
              <w:pStyle w:val="CRCoverPage"/>
              <w:spacing w:after="0"/>
              <w:rPr>
                <w:sz w:val="8"/>
                <w:szCs w:val="8"/>
              </w:rPr>
            </w:pPr>
          </w:p>
        </w:tc>
      </w:tr>
      <w:tr w:rsidR="00905D3F" w14:paraId="3177FAD6" w14:textId="77777777">
        <w:tc>
          <w:tcPr>
            <w:tcW w:w="1843" w:type="dxa"/>
            <w:tcBorders>
              <w:top w:val="single" w:sz="4" w:space="0" w:color="auto"/>
              <w:left w:val="single" w:sz="4" w:space="0" w:color="auto"/>
            </w:tcBorders>
          </w:tcPr>
          <w:p w14:paraId="5E448BDF"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B6E4E6" w14:textId="1FE6CDE3" w:rsidR="00905D3F" w:rsidRDefault="00905D3F" w:rsidP="00905D3F">
            <w:pPr>
              <w:pStyle w:val="CRCoverPage"/>
              <w:spacing w:after="0"/>
              <w:rPr>
                <w:lang w:val="en-US" w:eastAsia="zh-CN"/>
              </w:rPr>
            </w:pPr>
            <w:r>
              <w:rPr>
                <w:lang w:val="en-US" w:eastAsia="zh-CN"/>
              </w:rPr>
              <w:t xml:space="preserve">Draft CR on </w:t>
            </w:r>
            <w:r w:rsidR="00A264AE" w:rsidRPr="00A264AE">
              <w:rPr>
                <w:lang w:val="en-US" w:eastAsia="zh-CN"/>
              </w:rPr>
              <w:t>M-DCI based PUSCH+PUSCH STxMP</w:t>
            </w:r>
          </w:p>
        </w:tc>
      </w:tr>
      <w:tr w:rsidR="00B505C7" w14:paraId="67A9EB66" w14:textId="77777777">
        <w:tc>
          <w:tcPr>
            <w:tcW w:w="1843" w:type="dxa"/>
            <w:tcBorders>
              <w:left w:val="single" w:sz="4" w:space="0" w:color="auto"/>
            </w:tcBorders>
          </w:tcPr>
          <w:p w14:paraId="62DEAED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3E58848" w14:textId="77777777" w:rsidR="00B505C7" w:rsidRPr="00A264AE" w:rsidRDefault="00B505C7">
            <w:pPr>
              <w:pStyle w:val="CRCoverPage"/>
              <w:spacing w:after="0"/>
              <w:rPr>
                <w:sz w:val="8"/>
                <w:szCs w:val="8"/>
              </w:rPr>
            </w:pPr>
          </w:p>
        </w:tc>
      </w:tr>
      <w:tr w:rsidR="00905D3F" w14:paraId="725F6786" w14:textId="77777777">
        <w:tc>
          <w:tcPr>
            <w:tcW w:w="1843" w:type="dxa"/>
            <w:tcBorders>
              <w:left w:val="single" w:sz="4" w:space="0" w:color="auto"/>
            </w:tcBorders>
          </w:tcPr>
          <w:p w14:paraId="7CB89F90"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CE4CA6" w14:textId="77777777" w:rsidR="00905D3F" w:rsidRDefault="00905D3F" w:rsidP="00905D3F">
            <w:pPr>
              <w:pStyle w:val="CRCoverPage"/>
              <w:spacing w:after="0"/>
              <w:ind w:left="100"/>
              <w:rPr>
                <w:lang w:eastAsia="zh-CN"/>
              </w:rPr>
            </w:pPr>
            <w:r>
              <w:t>vivo</w:t>
            </w:r>
          </w:p>
        </w:tc>
      </w:tr>
      <w:tr w:rsidR="00B505C7" w14:paraId="4704411B" w14:textId="77777777">
        <w:tc>
          <w:tcPr>
            <w:tcW w:w="1843" w:type="dxa"/>
            <w:tcBorders>
              <w:left w:val="single" w:sz="4" w:space="0" w:color="auto"/>
            </w:tcBorders>
          </w:tcPr>
          <w:p w14:paraId="51137D1C"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B377B5" w14:textId="77777777" w:rsidR="00B505C7" w:rsidRDefault="00784A40">
            <w:pPr>
              <w:pStyle w:val="CRCoverPage"/>
              <w:spacing w:after="0"/>
              <w:ind w:left="100"/>
            </w:pPr>
            <w:r>
              <w:rPr>
                <w:rFonts w:hint="eastAsia"/>
                <w:lang w:val="en-US" w:eastAsia="zh-CN"/>
              </w:rPr>
              <w:t>RAN1</w:t>
            </w:r>
          </w:p>
        </w:tc>
      </w:tr>
      <w:tr w:rsidR="00B505C7" w14:paraId="7EF62835" w14:textId="77777777">
        <w:tc>
          <w:tcPr>
            <w:tcW w:w="1843" w:type="dxa"/>
            <w:tcBorders>
              <w:left w:val="single" w:sz="4" w:space="0" w:color="auto"/>
            </w:tcBorders>
          </w:tcPr>
          <w:p w14:paraId="09428772"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5852E3B3" w14:textId="77777777" w:rsidR="00B505C7" w:rsidRDefault="00B505C7">
            <w:pPr>
              <w:pStyle w:val="CRCoverPage"/>
              <w:spacing w:after="0"/>
              <w:rPr>
                <w:sz w:val="8"/>
                <w:szCs w:val="8"/>
              </w:rPr>
            </w:pPr>
          </w:p>
        </w:tc>
      </w:tr>
      <w:tr w:rsidR="00B505C7" w14:paraId="7C0A71E1" w14:textId="77777777">
        <w:tc>
          <w:tcPr>
            <w:tcW w:w="1843" w:type="dxa"/>
            <w:tcBorders>
              <w:left w:val="single" w:sz="4" w:space="0" w:color="auto"/>
            </w:tcBorders>
          </w:tcPr>
          <w:p w14:paraId="447185D2"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522799D6" w14:textId="74753F53" w:rsidR="00B505C7" w:rsidRPr="00A648D0" w:rsidRDefault="00A264AE">
            <w:pPr>
              <w:pStyle w:val="CRCoverPage"/>
              <w:spacing w:after="0"/>
              <w:ind w:left="100"/>
              <w:rPr>
                <w:lang w:val="en-US" w:eastAsia="zh-CN"/>
              </w:rPr>
            </w:pPr>
            <w:proofErr w:type="spellStart"/>
            <w:r w:rsidRPr="00A264AE">
              <w:rPr>
                <w:lang w:val="en-US" w:eastAsia="zh-CN"/>
              </w:rPr>
              <w:t>NR_MIMO_evo_DL_UL</w:t>
            </w:r>
            <w:proofErr w:type="spellEnd"/>
            <w:r w:rsidRPr="00A264AE">
              <w:rPr>
                <w:lang w:val="en-US" w:eastAsia="zh-CN"/>
              </w:rPr>
              <w:t>-Core</w:t>
            </w:r>
          </w:p>
        </w:tc>
        <w:tc>
          <w:tcPr>
            <w:tcW w:w="567" w:type="dxa"/>
            <w:tcBorders>
              <w:left w:val="nil"/>
            </w:tcBorders>
          </w:tcPr>
          <w:p w14:paraId="54458AB2" w14:textId="77777777" w:rsidR="00B505C7" w:rsidRDefault="00B505C7">
            <w:pPr>
              <w:pStyle w:val="CRCoverPage"/>
              <w:spacing w:after="0"/>
              <w:ind w:right="100"/>
            </w:pPr>
          </w:p>
        </w:tc>
        <w:tc>
          <w:tcPr>
            <w:tcW w:w="1417" w:type="dxa"/>
            <w:gridSpan w:val="3"/>
            <w:tcBorders>
              <w:left w:val="nil"/>
            </w:tcBorders>
          </w:tcPr>
          <w:p w14:paraId="0AE6B458"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4FA15A1A" w14:textId="46985EFB" w:rsidR="00B505C7" w:rsidRDefault="00B276D0">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w:t>
            </w:r>
            <w:r w:rsidR="00A264AE">
              <w:rPr>
                <w:lang w:val="en-US" w:eastAsia="zh-CN"/>
              </w:rPr>
              <w:t>5-10</w:t>
            </w:r>
            <w:r>
              <w:rPr>
                <w:lang w:val="en-US" w:eastAsia="zh-CN"/>
              </w:rPr>
              <w:fldChar w:fldCharType="end"/>
            </w:r>
          </w:p>
        </w:tc>
      </w:tr>
      <w:tr w:rsidR="00B505C7" w14:paraId="31B81859" w14:textId="77777777">
        <w:tc>
          <w:tcPr>
            <w:tcW w:w="1843" w:type="dxa"/>
            <w:tcBorders>
              <w:left w:val="single" w:sz="4" w:space="0" w:color="auto"/>
            </w:tcBorders>
          </w:tcPr>
          <w:p w14:paraId="37BFCE28" w14:textId="77777777" w:rsidR="00B505C7" w:rsidRDefault="00B505C7">
            <w:pPr>
              <w:pStyle w:val="CRCoverPage"/>
              <w:spacing w:after="0"/>
              <w:rPr>
                <w:b/>
                <w:i/>
                <w:sz w:val="8"/>
                <w:szCs w:val="8"/>
              </w:rPr>
            </w:pPr>
          </w:p>
        </w:tc>
        <w:tc>
          <w:tcPr>
            <w:tcW w:w="1986" w:type="dxa"/>
            <w:gridSpan w:val="4"/>
          </w:tcPr>
          <w:p w14:paraId="5454B377" w14:textId="77777777" w:rsidR="00B505C7" w:rsidRDefault="00B505C7">
            <w:pPr>
              <w:pStyle w:val="CRCoverPage"/>
              <w:spacing w:after="0"/>
              <w:rPr>
                <w:sz w:val="8"/>
                <w:szCs w:val="8"/>
              </w:rPr>
            </w:pPr>
          </w:p>
        </w:tc>
        <w:tc>
          <w:tcPr>
            <w:tcW w:w="2267" w:type="dxa"/>
            <w:gridSpan w:val="2"/>
          </w:tcPr>
          <w:p w14:paraId="5075BB64" w14:textId="77777777" w:rsidR="00B505C7" w:rsidRDefault="00B505C7">
            <w:pPr>
              <w:pStyle w:val="CRCoverPage"/>
              <w:spacing w:after="0"/>
              <w:rPr>
                <w:sz w:val="8"/>
                <w:szCs w:val="8"/>
              </w:rPr>
            </w:pPr>
          </w:p>
        </w:tc>
        <w:tc>
          <w:tcPr>
            <w:tcW w:w="1417" w:type="dxa"/>
            <w:gridSpan w:val="3"/>
          </w:tcPr>
          <w:p w14:paraId="4FA2B907" w14:textId="77777777" w:rsidR="00B505C7" w:rsidRDefault="00B505C7">
            <w:pPr>
              <w:pStyle w:val="CRCoverPage"/>
              <w:spacing w:after="0"/>
              <w:rPr>
                <w:sz w:val="8"/>
                <w:szCs w:val="8"/>
              </w:rPr>
            </w:pPr>
          </w:p>
        </w:tc>
        <w:tc>
          <w:tcPr>
            <w:tcW w:w="2127" w:type="dxa"/>
            <w:tcBorders>
              <w:right w:val="single" w:sz="4" w:space="0" w:color="auto"/>
            </w:tcBorders>
          </w:tcPr>
          <w:p w14:paraId="30A1293F" w14:textId="77777777" w:rsidR="00B505C7" w:rsidRDefault="00B505C7">
            <w:pPr>
              <w:pStyle w:val="CRCoverPage"/>
              <w:spacing w:after="0"/>
              <w:rPr>
                <w:sz w:val="8"/>
                <w:szCs w:val="8"/>
              </w:rPr>
            </w:pPr>
          </w:p>
        </w:tc>
      </w:tr>
      <w:tr w:rsidR="00B505C7" w14:paraId="333AF16D" w14:textId="77777777">
        <w:trPr>
          <w:cantSplit/>
        </w:trPr>
        <w:tc>
          <w:tcPr>
            <w:tcW w:w="1843" w:type="dxa"/>
            <w:tcBorders>
              <w:left w:val="single" w:sz="4" w:space="0" w:color="auto"/>
            </w:tcBorders>
          </w:tcPr>
          <w:p w14:paraId="7E8AEC97"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32A34A07" w14:textId="56E82305" w:rsidR="00B505C7" w:rsidRDefault="00784A40">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3D5BBB0C" w14:textId="77777777" w:rsidR="00B505C7" w:rsidRDefault="00B505C7">
            <w:pPr>
              <w:pStyle w:val="CRCoverPage"/>
              <w:spacing w:after="0"/>
            </w:pPr>
          </w:p>
        </w:tc>
        <w:tc>
          <w:tcPr>
            <w:tcW w:w="1417" w:type="dxa"/>
            <w:gridSpan w:val="3"/>
            <w:tcBorders>
              <w:left w:val="nil"/>
            </w:tcBorders>
          </w:tcPr>
          <w:p w14:paraId="0323804C"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03FD9B49" w14:textId="5E809514" w:rsidR="00B505C7" w:rsidRDefault="00B276D0">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A264AE">
              <w:t>8</w:t>
            </w:r>
          </w:p>
        </w:tc>
      </w:tr>
      <w:tr w:rsidR="00B505C7" w14:paraId="26EB9C60" w14:textId="77777777">
        <w:tc>
          <w:tcPr>
            <w:tcW w:w="1843" w:type="dxa"/>
            <w:tcBorders>
              <w:left w:val="single" w:sz="4" w:space="0" w:color="auto"/>
              <w:bottom w:val="single" w:sz="4" w:space="0" w:color="auto"/>
            </w:tcBorders>
          </w:tcPr>
          <w:p w14:paraId="774CAC04" w14:textId="77777777" w:rsidR="00B505C7" w:rsidRDefault="00B505C7">
            <w:pPr>
              <w:pStyle w:val="CRCoverPage"/>
              <w:spacing w:after="0"/>
              <w:rPr>
                <w:b/>
                <w:i/>
              </w:rPr>
            </w:pPr>
          </w:p>
        </w:tc>
        <w:tc>
          <w:tcPr>
            <w:tcW w:w="4677" w:type="dxa"/>
            <w:gridSpan w:val="8"/>
            <w:tcBorders>
              <w:bottom w:val="single" w:sz="4" w:space="0" w:color="auto"/>
            </w:tcBorders>
          </w:tcPr>
          <w:p w14:paraId="537006B5"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BE298B" w14:textId="77777777" w:rsidR="00B505C7" w:rsidRDefault="00784A40">
            <w:pPr>
              <w:pStyle w:val="CRCoverPage"/>
            </w:pPr>
            <w:r>
              <w:rPr>
                <w:sz w:val="18"/>
              </w:rPr>
              <w:t>Detailed explanations of the above categories can</w:t>
            </w:r>
            <w:r>
              <w:rPr>
                <w:sz w:val="18"/>
              </w:rPr>
              <w:br/>
              <w:t xml:space="preserve">be found in 3GPP </w:t>
            </w:r>
            <w:hyperlink r:id="rId14" w:history="1">
              <w:r>
                <w:rPr>
                  <w:rStyle w:val="afff0"/>
                  <w:sz w:val="18"/>
                </w:rPr>
                <w:t>TR 21.90</w:t>
              </w:r>
              <w:r>
                <w:rPr>
                  <w:rStyle w:val="afff0"/>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94C8088"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D2D084B" w14:textId="77777777">
        <w:tc>
          <w:tcPr>
            <w:tcW w:w="1843" w:type="dxa"/>
          </w:tcPr>
          <w:p w14:paraId="37DAE6D7" w14:textId="77777777" w:rsidR="00B505C7" w:rsidRDefault="00B505C7">
            <w:pPr>
              <w:pStyle w:val="CRCoverPage"/>
              <w:spacing w:after="0"/>
              <w:rPr>
                <w:b/>
                <w:i/>
                <w:sz w:val="8"/>
                <w:szCs w:val="8"/>
              </w:rPr>
            </w:pPr>
          </w:p>
        </w:tc>
        <w:tc>
          <w:tcPr>
            <w:tcW w:w="7797" w:type="dxa"/>
            <w:gridSpan w:val="10"/>
          </w:tcPr>
          <w:p w14:paraId="63D6A962" w14:textId="77777777" w:rsidR="00B505C7" w:rsidRDefault="00B505C7">
            <w:pPr>
              <w:pStyle w:val="CRCoverPage"/>
              <w:spacing w:after="0"/>
              <w:rPr>
                <w:sz w:val="8"/>
                <w:szCs w:val="8"/>
              </w:rPr>
            </w:pPr>
          </w:p>
        </w:tc>
      </w:tr>
      <w:tr w:rsidR="00905D3F" w14:paraId="3354AE42" w14:textId="77777777">
        <w:trPr>
          <w:trHeight w:val="90"/>
        </w:trPr>
        <w:tc>
          <w:tcPr>
            <w:tcW w:w="2694" w:type="dxa"/>
            <w:gridSpan w:val="2"/>
            <w:tcBorders>
              <w:top w:val="single" w:sz="4" w:space="0" w:color="auto"/>
              <w:left w:val="single" w:sz="4" w:space="0" w:color="auto"/>
            </w:tcBorders>
          </w:tcPr>
          <w:p w14:paraId="03A3EA1C"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5141C2" w14:textId="51F37870" w:rsidR="00905D3F" w:rsidRPr="00167AA5" w:rsidRDefault="00C77775" w:rsidP="007961D5">
            <w:pPr>
              <w:pStyle w:val="CRCoverPage"/>
              <w:spacing w:afterLines="50"/>
              <w:jc w:val="both"/>
              <w:rPr>
                <w:lang w:eastAsia="zh-CN"/>
              </w:rPr>
            </w:pPr>
            <w:r>
              <w:rPr>
                <w:lang w:eastAsia="zh-CN"/>
              </w:rPr>
              <w:t xml:space="preserve">In current specification, PHR reporting for </w:t>
            </w:r>
            <w:proofErr w:type="spellStart"/>
            <w:r>
              <w:rPr>
                <w:lang w:eastAsia="zh-CN"/>
              </w:rPr>
              <w:t>sDCI</w:t>
            </w:r>
            <w:proofErr w:type="spellEnd"/>
            <w:r>
              <w:rPr>
                <w:lang w:eastAsia="zh-CN"/>
              </w:rPr>
              <w:t xml:space="preserve">-based </w:t>
            </w:r>
            <w:proofErr w:type="spellStart"/>
            <w:r>
              <w:rPr>
                <w:lang w:eastAsia="zh-CN"/>
              </w:rPr>
              <w:t>sTXMP</w:t>
            </w:r>
            <w:proofErr w:type="spellEnd"/>
            <w:r>
              <w:rPr>
                <w:lang w:eastAsia="zh-CN"/>
              </w:rPr>
              <w:t xml:space="preserve"> is </w:t>
            </w:r>
            <w:r w:rsidR="004409DC">
              <w:rPr>
                <w:lang w:eastAsia="zh-CN"/>
              </w:rPr>
              <w:t>captured</w:t>
            </w:r>
            <w:r>
              <w:rPr>
                <w:lang w:eastAsia="zh-CN"/>
              </w:rPr>
              <w:t>,</w:t>
            </w:r>
            <w:r w:rsidR="00324D3A">
              <w:rPr>
                <w:lang w:eastAsia="zh-CN"/>
              </w:rPr>
              <w:t xml:space="preserve"> </w:t>
            </w:r>
            <w:r w:rsidR="004409DC">
              <w:rPr>
                <w:lang w:eastAsia="zh-CN"/>
              </w:rPr>
              <w:t>however this</w:t>
            </w:r>
            <w:r>
              <w:rPr>
                <w:lang w:eastAsia="zh-CN"/>
              </w:rPr>
              <w:t xml:space="preserve"> is not applicable for </w:t>
            </w:r>
            <w:proofErr w:type="spellStart"/>
            <w:r>
              <w:rPr>
                <w:lang w:eastAsia="zh-CN"/>
              </w:rPr>
              <w:t>mDCI</w:t>
            </w:r>
            <w:proofErr w:type="spellEnd"/>
            <w:r>
              <w:rPr>
                <w:lang w:eastAsia="zh-CN"/>
              </w:rPr>
              <w:t xml:space="preserve">-based PUSCH+PUSCH </w:t>
            </w:r>
            <w:proofErr w:type="spellStart"/>
            <w:r>
              <w:rPr>
                <w:lang w:eastAsia="zh-CN"/>
              </w:rPr>
              <w:t>sT</w:t>
            </w:r>
            <w:r w:rsidR="00671343">
              <w:rPr>
                <w:lang w:eastAsia="zh-CN"/>
              </w:rPr>
              <w:t>x</w:t>
            </w:r>
            <w:r>
              <w:rPr>
                <w:lang w:eastAsia="zh-CN"/>
              </w:rPr>
              <w:t>MP</w:t>
            </w:r>
            <w:proofErr w:type="spellEnd"/>
            <w:r>
              <w:rPr>
                <w:lang w:eastAsia="zh-CN"/>
              </w:rPr>
              <w:t>.</w:t>
            </w:r>
            <w:r w:rsidR="00324D3A">
              <w:rPr>
                <w:lang w:eastAsia="zh-CN"/>
              </w:rPr>
              <w:t xml:space="preserve"> </w:t>
            </w:r>
            <w:r w:rsidR="002310AE">
              <w:rPr>
                <w:lang w:eastAsia="zh-CN"/>
              </w:rPr>
              <w:t xml:space="preserve">Without specific illustration, one understanding is that PHR reporting behaviour in Rel-15 should be used for </w:t>
            </w:r>
            <w:proofErr w:type="spellStart"/>
            <w:r w:rsidR="002310AE">
              <w:rPr>
                <w:lang w:eastAsia="zh-CN"/>
              </w:rPr>
              <w:t>mDCI</w:t>
            </w:r>
            <w:proofErr w:type="spellEnd"/>
            <w:r w:rsidR="002310AE">
              <w:rPr>
                <w:lang w:eastAsia="zh-CN"/>
              </w:rPr>
              <w:t xml:space="preserve">-based </w:t>
            </w:r>
            <w:proofErr w:type="spellStart"/>
            <w:r w:rsidR="002310AE">
              <w:rPr>
                <w:lang w:eastAsia="zh-CN"/>
              </w:rPr>
              <w:t>sTxMP</w:t>
            </w:r>
            <w:proofErr w:type="spellEnd"/>
            <w:r w:rsidR="002310AE">
              <w:rPr>
                <w:lang w:eastAsia="zh-CN"/>
              </w:rPr>
              <w:t xml:space="preserve">. </w:t>
            </w:r>
            <w:r w:rsidR="00822AC8">
              <w:rPr>
                <w:lang w:eastAsia="zh-CN"/>
              </w:rPr>
              <w:t>Based on this assumption,</w:t>
            </w:r>
            <w:r w:rsidR="002310AE">
              <w:rPr>
                <w:lang w:eastAsia="zh-CN"/>
              </w:rPr>
              <w:t xml:space="preserve"> </w:t>
            </w:r>
            <w:r w:rsidR="005C0DF4">
              <w:rPr>
                <w:lang w:eastAsia="zh-CN"/>
              </w:rPr>
              <w:t xml:space="preserve">UE behaviour on </w:t>
            </w:r>
            <w:r w:rsidR="008C21A3">
              <w:rPr>
                <w:lang w:eastAsia="zh-CN"/>
              </w:rPr>
              <w:t>which PUSCH of these two overlapped PUSCH</w:t>
            </w:r>
            <w:r w:rsidR="00152F92">
              <w:rPr>
                <w:lang w:eastAsia="zh-CN"/>
              </w:rPr>
              <w:t xml:space="preserve"> transmission</w:t>
            </w:r>
            <w:r w:rsidR="008C21A3">
              <w:rPr>
                <w:lang w:eastAsia="zh-CN"/>
              </w:rPr>
              <w:t xml:space="preserve"> </w:t>
            </w:r>
            <w:r w:rsidR="00152F92">
              <w:rPr>
                <w:lang w:eastAsia="zh-CN"/>
              </w:rPr>
              <w:t xml:space="preserve">or two reference PUSCH transmission </w:t>
            </w:r>
            <w:r w:rsidR="008C21A3">
              <w:rPr>
                <w:lang w:eastAsia="zh-CN"/>
              </w:rPr>
              <w:t>should be base</w:t>
            </w:r>
            <w:bookmarkStart w:id="2" w:name="_GoBack"/>
            <w:bookmarkEnd w:id="2"/>
            <w:r w:rsidR="008C21A3">
              <w:rPr>
                <w:lang w:eastAsia="zh-CN"/>
              </w:rPr>
              <w:t>d for PHR report</w:t>
            </w:r>
            <w:r w:rsidR="00814724">
              <w:rPr>
                <w:lang w:eastAsia="zh-CN"/>
              </w:rPr>
              <w:t xml:space="preserve"> </w:t>
            </w:r>
            <w:r w:rsidR="00152F92">
              <w:rPr>
                <w:lang w:eastAsia="zh-CN"/>
              </w:rPr>
              <w:t xml:space="preserve">is </w:t>
            </w:r>
            <w:r w:rsidR="00822AC8">
              <w:rPr>
                <w:lang w:eastAsia="zh-CN"/>
              </w:rPr>
              <w:t xml:space="preserve">still </w:t>
            </w:r>
            <w:r w:rsidR="00152F92">
              <w:rPr>
                <w:lang w:eastAsia="zh-CN"/>
              </w:rPr>
              <w:t>unclear</w:t>
            </w:r>
            <w:r w:rsidR="008C21A3">
              <w:rPr>
                <w:lang w:eastAsia="zh-CN"/>
              </w:rPr>
              <w:t xml:space="preserve">. </w:t>
            </w:r>
            <w:r w:rsidR="00152F92">
              <w:rPr>
                <w:lang w:eastAsia="zh-CN"/>
              </w:rPr>
              <w:t xml:space="preserve"> </w:t>
            </w:r>
          </w:p>
        </w:tc>
      </w:tr>
      <w:tr w:rsidR="00905D3F" w14:paraId="35D4A626" w14:textId="77777777">
        <w:trPr>
          <w:trHeight w:val="90"/>
        </w:trPr>
        <w:tc>
          <w:tcPr>
            <w:tcW w:w="2694" w:type="dxa"/>
            <w:gridSpan w:val="2"/>
            <w:tcBorders>
              <w:left w:val="single" w:sz="4" w:space="0" w:color="auto"/>
            </w:tcBorders>
          </w:tcPr>
          <w:p w14:paraId="52ADDA57"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729E1691" w14:textId="77777777" w:rsidR="00905D3F" w:rsidRDefault="00905D3F" w:rsidP="00905D3F">
            <w:pPr>
              <w:pStyle w:val="CRCoverPage"/>
              <w:spacing w:after="0"/>
              <w:rPr>
                <w:sz w:val="8"/>
                <w:szCs w:val="8"/>
              </w:rPr>
            </w:pPr>
          </w:p>
        </w:tc>
      </w:tr>
      <w:tr w:rsidR="00905D3F" w14:paraId="36F7B732" w14:textId="77777777">
        <w:tc>
          <w:tcPr>
            <w:tcW w:w="2694" w:type="dxa"/>
            <w:gridSpan w:val="2"/>
            <w:tcBorders>
              <w:left w:val="single" w:sz="4" w:space="0" w:color="auto"/>
            </w:tcBorders>
          </w:tcPr>
          <w:p w14:paraId="39F6C1D1"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7649BD" w14:textId="7B110281" w:rsidR="00905D3F" w:rsidRPr="00154084" w:rsidRDefault="009E7B34" w:rsidP="00905D3F">
            <w:pPr>
              <w:pStyle w:val="CRCoverPage"/>
              <w:spacing w:after="0"/>
              <w:rPr>
                <w:lang w:val="en-US" w:eastAsia="zh-CN"/>
              </w:rPr>
            </w:pPr>
            <w:r>
              <w:rPr>
                <w:lang w:val="en-US" w:eastAsia="zh-CN"/>
              </w:rPr>
              <w:t xml:space="preserve">Description on </w:t>
            </w:r>
            <w:r w:rsidR="00A71379">
              <w:rPr>
                <w:rFonts w:hint="eastAsia"/>
                <w:lang w:val="en-US" w:eastAsia="zh-CN"/>
              </w:rPr>
              <w:t>P</w:t>
            </w:r>
            <w:r w:rsidR="00A71379">
              <w:rPr>
                <w:lang w:val="en-US" w:eastAsia="zh-CN"/>
              </w:rPr>
              <w:t xml:space="preserve">HR report for mDCI-based PUSCH+PUSCH is </w:t>
            </w:r>
            <w:r>
              <w:rPr>
                <w:lang w:val="en-US" w:eastAsia="zh-CN"/>
              </w:rPr>
              <w:t>added.</w:t>
            </w:r>
          </w:p>
        </w:tc>
      </w:tr>
      <w:tr w:rsidR="00905D3F" w14:paraId="32D78283" w14:textId="77777777">
        <w:trPr>
          <w:trHeight w:val="90"/>
        </w:trPr>
        <w:tc>
          <w:tcPr>
            <w:tcW w:w="2694" w:type="dxa"/>
            <w:gridSpan w:val="2"/>
            <w:tcBorders>
              <w:left w:val="single" w:sz="4" w:space="0" w:color="auto"/>
            </w:tcBorders>
          </w:tcPr>
          <w:p w14:paraId="583BC358"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07C1DA11" w14:textId="77777777" w:rsidR="00905D3F" w:rsidRDefault="00905D3F" w:rsidP="00905D3F">
            <w:pPr>
              <w:pStyle w:val="CRCoverPage"/>
              <w:spacing w:after="0"/>
              <w:jc w:val="both"/>
              <w:rPr>
                <w:rFonts w:ascii="Times New Roman" w:hAnsi="Times New Roman"/>
                <w:sz w:val="8"/>
                <w:szCs w:val="8"/>
              </w:rPr>
            </w:pPr>
          </w:p>
        </w:tc>
      </w:tr>
      <w:tr w:rsidR="00905D3F" w14:paraId="0BE4697D" w14:textId="77777777">
        <w:tc>
          <w:tcPr>
            <w:tcW w:w="2694" w:type="dxa"/>
            <w:gridSpan w:val="2"/>
            <w:tcBorders>
              <w:left w:val="single" w:sz="4" w:space="0" w:color="auto"/>
              <w:bottom w:val="single" w:sz="4" w:space="0" w:color="auto"/>
            </w:tcBorders>
          </w:tcPr>
          <w:p w14:paraId="10B6A83F"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612565" w14:textId="7EFF2BB6" w:rsidR="00905D3F" w:rsidRDefault="00E55CB6" w:rsidP="00ED5C11">
            <w:pPr>
              <w:pStyle w:val="CRCoverPage"/>
              <w:spacing w:after="0"/>
              <w:rPr>
                <w:lang w:val="en-US" w:eastAsia="zh-CN"/>
              </w:rPr>
            </w:pPr>
            <w:r>
              <w:rPr>
                <w:lang w:val="en-US" w:eastAsia="zh-CN"/>
              </w:rPr>
              <w:t xml:space="preserve">Panel-specific power control cannot </w:t>
            </w:r>
            <w:r w:rsidR="00C43637">
              <w:rPr>
                <w:lang w:val="en-US" w:eastAsia="zh-CN"/>
              </w:rPr>
              <w:t xml:space="preserve">work if PHR reporting for </w:t>
            </w:r>
            <w:r>
              <w:rPr>
                <w:rFonts w:hint="eastAsia"/>
                <w:lang w:val="en-US" w:eastAsia="zh-CN"/>
              </w:rPr>
              <w:t>m</w:t>
            </w:r>
            <w:r>
              <w:rPr>
                <w:lang w:val="en-US" w:eastAsia="zh-CN"/>
              </w:rPr>
              <w:t xml:space="preserve">DCI-based PUSCH+PUSCH </w:t>
            </w:r>
            <w:r w:rsidR="00C43637">
              <w:rPr>
                <w:lang w:val="en-US" w:eastAsia="zh-CN"/>
              </w:rPr>
              <w:t>is absent.</w:t>
            </w:r>
          </w:p>
        </w:tc>
      </w:tr>
      <w:tr w:rsidR="00905D3F" w14:paraId="7C34B44E" w14:textId="77777777">
        <w:tc>
          <w:tcPr>
            <w:tcW w:w="2694" w:type="dxa"/>
            <w:gridSpan w:val="2"/>
          </w:tcPr>
          <w:p w14:paraId="54AF9310" w14:textId="77777777" w:rsidR="00905D3F" w:rsidRDefault="00905D3F" w:rsidP="00905D3F">
            <w:pPr>
              <w:pStyle w:val="CRCoverPage"/>
              <w:spacing w:after="0"/>
              <w:rPr>
                <w:b/>
                <w:i/>
                <w:sz w:val="8"/>
                <w:szCs w:val="8"/>
              </w:rPr>
            </w:pPr>
          </w:p>
        </w:tc>
        <w:tc>
          <w:tcPr>
            <w:tcW w:w="6946" w:type="dxa"/>
            <w:gridSpan w:val="9"/>
          </w:tcPr>
          <w:p w14:paraId="6EA99E8F" w14:textId="77777777" w:rsidR="00905D3F" w:rsidRDefault="00905D3F" w:rsidP="00905D3F">
            <w:pPr>
              <w:pStyle w:val="CRCoverPage"/>
              <w:spacing w:after="0"/>
              <w:rPr>
                <w:sz w:val="8"/>
                <w:szCs w:val="8"/>
              </w:rPr>
            </w:pPr>
          </w:p>
        </w:tc>
      </w:tr>
      <w:tr w:rsidR="00905D3F" w14:paraId="1BF765D7" w14:textId="77777777">
        <w:tc>
          <w:tcPr>
            <w:tcW w:w="2694" w:type="dxa"/>
            <w:gridSpan w:val="2"/>
            <w:tcBorders>
              <w:top w:val="single" w:sz="4" w:space="0" w:color="auto"/>
              <w:left w:val="single" w:sz="4" w:space="0" w:color="auto"/>
            </w:tcBorders>
          </w:tcPr>
          <w:p w14:paraId="0CF604F5"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28DEC7" w14:textId="05E40E90" w:rsidR="00905D3F" w:rsidRDefault="00A648D0" w:rsidP="00905D3F">
            <w:pPr>
              <w:pStyle w:val="CRCoverPage"/>
              <w:spacing w:after="0"/>
              <w:ind w:left="100"/>
              <w:rPr>
                <w:lang w:val="en-US" w:eastAsia="zh-CN"/>
              </w:rPr>
            </w:pPr>
            <w:r>
              <w:rPr>
                <w:lang w:val="en-US" w:eastAsia="zh-CN"/>
              </w:rPr>
              <w:t>7</w:t>
            </w:r>
            <w:r w:rsidR="00905D3F">
              <w:rPr>
                <w:lang w:val="en-US" w:eastAsia="zh-CN"/>
              </w:rPr>
              <w:t>.</w:t>
            </w:r>
            <w:r w:rsidR="00335C19">
              <w:rPr>
                <w:lang w:val="en-US" w:eastAsia="zh-CN"/>
              </w:rPr>
              <w:t>7</w:t>
            </w:r>
            <w:r w:rsidR="00482C10">
              <w:rPr>
                <w:lang w:val="en-US" w:eastAsia="zh-CN"/>
              </w:rPr>
              <w:t>.</w:t>
            </w:r>
            <w:r w:rsidR="00905D3F">
              <w:rPr>
                <w:lang w:val="en-US" w:eastAsia="zh-CN"/>
              </w:rPr>
              <w:t>1</w:t>
            </w:r>
          </w:p>
        </w:tc>
      </w:tr>
      <w:tr w:rsidR="00905D3F" w14:paraId="4798CB97" w14:textId="77777777">
        <w:tc>
          <w:tcPr>
            <w:tcW w:w="2694" w:type="dxa"/>
            <w:gridSpan w:val="2"/>
            <w:tcBorders>
              <w:left w:val="single" w:sz="4" w:space="0" w:color="auto"/>
            </w:tcBorders>
          </w:tcPr>
          <w:p w14:paraId="7D0AB202"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E5BECD1" w14:textId="77777777" w:rsidR="00905D3F" w:rsidRDefault="00905D3F" w:rsidP="00905D3F">
            <w:pPr>
              <w:pStyle w:val="CRCoverPage"/>
              <w:spacing w:after="0"/>
              <w:rPr>
                <w:sz w:val="8"/>
                <w:szCs w:val="8"/>
              </w:rPr>
            </w:pPr>
          </w:p>
        </w:tc>
      </w:tr>
      <w:tr w:rsidR="00905D3F" w14:paraId="386AB050" w14:textId="77777777">
        <w:tc>
          <w:tcPr>
            <w:tcW w:w="2694" w:type="dxa"/>
            <w:gridSpan w:val="2"/>
            <w:tcBorders>
              <w:left w:val="single" w:sz="4" w:space="0" w:color="auto"/>
            </w:tcBorders>
          </w:tcPr>
          <w:p w14:paraId="4BC74C80"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CEB2E0"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11631" w14:textId="77777777" w:rsidR="00905D3F" w:rsidRDefault="00905D3F" w:rsidP="00905D3F">
            <w:pPr>
              <w:pStyle w:val="CRCoverPage"/>
              <w:spacing w:after="0"/>
              <w:jc w:val="center"/>
              <w:rPr>
                <w:b/>
                <w:caps/>
              </w:rPr>
            </w:pPr>
            <w:r>
              <w:rPr>
                <w:b/>
                <w:caps/>
              </w:rPr>
              <w:t>N</w:t>
            </w:r>
          </w:p>
        </w:tc>
        <w:tc>
          <w:tcPr>
            <w:tcW w:w="2977" w:type="dxa"/>
            <w:gridSpan w:val="4"/>
          </w:tcPr>
          <w:p w14:paraId="17AD0EF9"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652430A2" w14:textId="77777777" w:rsidR="00905D3F" w:rsidRDefault="00905D3F" w:rsidP="00905D3F">
            <w:pPr>
              <w:pStyle w:val="CRCoverPage"/>
              <w:spacing w:after="0"/>
              <w:ind w:left="99"/>
            </w:pPr>
          </w:p>
        </w:tc>
      </w:tr>
      <w:tr w:rsidR="00905D3F" w14:paraId="518774CE" w14:textId="77777777">
        <w:tc>
          <w:tcPr>
            <w:tcW w:w="2694" w:type="dxa"/>
            <w:gridSpan w:val="2"/>
            <w:tcBorders>
              <w:left w:val="single" w:sz="4" w:space="0" w:color="auto"/>
            </w:tcBorders>
          </w:tcPr>
          <w:p w14:paraId="6FFAB165"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7462B4"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B8CB3"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03518BDE"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6F7925" w14:textId="77777777" w:rsidR="00905D3F" w:rsidRDefault="00905D3F" w:rsidP="00905D3F">
            <w:pPr>
              <w:pStyle w:val="CRCoverPage"/>
              <w:spacing w:after="0"/>
              <w:ind w:left="99"/>
            </w:pPr>
            <w:r>
              <w:t xml:space="preserve">TS/TR ... CR ... </w:t>
            </w:r>
          </w:p>
        </w:tc>
      </w:tr>
      <w:tr w:rsidR="00905D3F" w14:paraId="68214C4E" w14:textId="77777777">
        <w:tc>
          <w:tcPr>
            <w:tcW w:w="2694" w:type="dxa"/>
            <w:gridSpan w:val="2"/>
            <w:tcBorders>
              <w:left w:val="single" w:sz="4" w:space="0" w:color="auto"/>
            </w:tcBorders>
          </w:tcPr>
          <w:p w14:paraId="5498F70C"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4A7D00"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A233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7115FA5A"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733234D2" w14:textId="77777777" w:rsidR="00905D3F" w:rsidRDefault="00905D3F" w:rsidP="00905D3F">
            <w:pPr>
              <w:pStyle w:val="CRCoverPage"/>
              <w:spacing w:after="0"/>
              <w:ind w:left="99"/>
            </w:pPr>
            <w:r>
              <w:t xml:space="preserve">TS/TR ... CR ... </w:t>
            </w:r>
          </w:p>
        </w:tc>
      </w:tr>
      <w:tr w:rsidR="00905D3F" w14:paraId="56959218" w14:textId="77777777">
        <w:tc>
          <w:tcPr>
            <w:tcW w:w="2694" w:type="dxa"/>
            <w:gridSpan w:val="2"/>
            <w:tcBorders>
              <w:left w:val="single" w:sz="4" w:space="0" w:color="auto"/>
            </w:tcBorders>
          </w:tcPr>
          <w:p w14:paraId="60793B74"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5EAB94B"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33828"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A1E1C11"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1027813C" w14:textId="77777777" w:rsidR="00905D3F" w:rsidRDefault="00905D3F" w:rsidP="00905D3F">
            <w:pPr>
              <w:pStyle w:val="CRCoverPage"/>
              <w:spacing w:after="0"/>
              <w:ind w:left="99"/>
            </w:pPr>
            <w:r>
              <w:t xml:space="preserve">TS/TR ... CR ... </w:t>
            </w:r>
          </w:p>
        </w:tc>
      </w:tr>
      <w:tr w:rsidR="00905D3F" w14:paraId="1225AD50" w14:textId="77777777">
        <w:tc>
          <w:tcPr>
            <w:tcW w:w="2694" w:type="dxa"/>
            <w:gridSpan w:val="2"/>
            <w:tcBorders>
              <w:left w:val="single" w:sz="4" w:space="0" w:color="auto"/>
            </w:tcBorders>
          </w:tcPr>
          <w:p w14:paraId="43127E82" w14:textId="77777777" w:rsidR="00905D3F" w:rsidRDefault="00905D3F" w:rsidP="00905D3F">
            <w:pPr>
              <w:pStyle w:val="CRCoverPage"/>
              <w:spacing w:after="0"/>
              <w:rPr>
                <w:b/>
                <w:i/>
              </w:rPr>
            </w:pPr>
          </w:p>
        </w:tc>
        <w:tc>
          <w:tcPr>
            <w:tcW w:w="6946" w:type="dxa"/>
            <w:gridSpan w:val="9"/>
            <w:tcBorders>
              <w:right w:val="single" w:sz="4" w:space="0" w:color="auto"/>
            </w:tcBorders>
          </w:tcPr>
          <w:p w14:paraId="378C0842" w14:textId="77777777" w:rsidR="00905D3F" w:rsidRDefault="00905D3F" w:rsidP="00905D3F">
            <w:pPr>
              <w:pStyle w:val="CRCoverPage"/>
              <w:spacing w:after="0"/>
            </w:pPr>
          </w:p>
        </w:tc>
      </w:tr>
      <w:tr w:rsidR="00905D3F" w14:paraId="683BE639" w14:textId="77777777">
        <w:tc>
          <w:tcPr>
            <w:tcW w:w="2694" w:type="dxa"/>
            <w:gridSpan w:val="2"/>
            <w:tcBorders>
              <w:left w:val="single" w:sz="4" w:space="0" w:color="auto"/>
              <w:bottom w:val="single" w:sz="4" w:space="0" w:color="auto"/>
            </w:tcBorders>
          </w:tcPr>
          <w:p w14:paraId="4A7687AA" w14:textId="77777777" w:rsidR="00905D3F" w:rsidRDefault="00905D3F" w:rsidP="00905D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3F680A" w14:textId="77777777" w:rsidR="00905D3F" w:rsidRDefault="00905D3F" w:rsidP="00905D3F">
            <w:pPr>
              <w:pStyle w:val="CRCoverPage"/>
              <w:spacing w:after="0"/>
              <w:ind w:left="100"/>
            </w:pPr>
            <w:r>
              <w:rPr>
                <w:b/>
              </w:rPr>
              <w:t>Isolated impact analysis:</w:t>
            </w:r>
          </w:p>
          <w:p w14:paraId="5B8714F5" w14:textId="4549B6F8"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w:t>
            </w:r>
            <w:r w:rsidR="00F13181">
              <w:rPr>
                <w:rFonts w:ascii="Times New Roman" w:hAnsi="Times New Roman"/>
                <w:lang w:val="en-US" w:eastAsia="zh-CN"/>
              </w:rPr>
              <w:t>only</w:t>
            </w:r>
            <w:r>
              <w:rPr>
                <w:rFonts w:ascii="Times New Roman" w:hAnsi="Times New Roman" w:hint="eastAsia"/>
                <w:lang w:val="en-US" w:eastAsia="zh-CN"/>
              </w:rPr>
              <w:t xml:space="preserve"> isolated impact</w:t>
            </w:r>
            <w:r w:rsidR="00F13181">
              <w:rPr>
                <w:rFonts w:ascii="Times New Roman" w:hAnsi="Times New Roman"/>
                <w:lang w:val="en-US" w:eastAsia="zh-CN"/>
              </w:rPr>
              <w:t>, no other impact</w:t>
            </w:r>
            <w:r>
              <w:rPr>
                <w:rFonts w:ascii="Times New Roman" w:hAnsi="Times New Roman" w:hint="eastAsia"/>
                <w:lang w:val="en-US" w:eastAsia="zh-CN"/>
              </w:rPr>
              <w:t xml:space="preserve">. </w:t>
            </w:r>
          </w:p>
        </w:tc>
      </w:tr>
      <w:tr w:rsidR="00905D3F" w14:paraId="28D1D2DD" w14:textId="77777777">
        <w:tc>
          <w:tcPr>
            <w:tcW w:w="2694" w:type="dxa"/>
            <w:gridSpan w:val="2"/>
            <w:tcBorders>
              <w:top w:val="single" w:sz="4" w:space="0" w:color="auto"/>
              <w:bottom w:val="single" w:sz="4" w:space="0" w:color="auto"/>
            </w:tcBorders>
          </w:tcPr>
          <w:p w14:paraId="5CFC1623"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EA191A" w14:textId="77777777" w:rsidR="00905D3F" w:rsidRDefault="00905D3F" w:rsidP="00905D3F">
            <w:pPr>
              <w:pStyle w:val="CRCoverPage"/>
              <w:spacing w:after="0"/>
              <w:ind w:left="100"/>
              <w:rPr>
                <w:sz w:val="8"/>
                <w:szCs w:val="8"/>
              </w:rPr>
            </w:pPr>
          </w:p>
        </w:tc>
      </w:tr>
      <w:tr w:rsidR="00905D3F" w14:paraId="35A0752D" w14:textId="77777777">
        <w:tc>
          <w:tcPr>
            <w:tcW w:w="2694" w:type="dxa"/>
            <w:gridSpan w:val="2"/>
            <w:tcBorders>
              <w:top w:val="single" w:sz="4" w:space="0" w:color="auto"/>
              <w:left w:val="single" w:sz="4" w:space="0" w:color="auto"/>
              <w:bottom w:val="single" w:sz="4" w:space="0" w:color="auto"/>
            </w:tcBorders>
          </w:tcPr>
          <w:p w14:paraId="149328A7"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B4344"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67BC015B" w14:textId="77777777" w:rsidR="00B505C7" w:rsidRDefault="00B505C7">
      <w:pPr>
        <w:pStyle w:val="B1"/>
        <w:ind w:left="0" w:firstLine="0"/>
      </w:pPr>
    </w:p>
    <w:p w14:paraId="3A4B990F" w14:textId="77777777" w:rsidR="00B505C7" w:rsidRDefault="00B505C7">
      <w:pPr>
        <w:pStyle w:val="B1"/>
        <w:ind w:left="0" w:firstLine="0"/>
        <w:sectPr w:rsidR="00B505C7">
          <w:headerReference w:type="even" r:id="rId15"/>
          <w:footnotePr>
            <w:numRestart w:val="eachSect"/>
          </w:footnotePr>
          <w:pgSz w:w="11907" w:h="16840"/>
          <w:pgMar w:top="1418" w:right="1134" w:bottom="1134" w:left="1134" w:header="680" w:footer="567" w:gutter="0"/>
          <w:cols w:space="720"/>
        </w:sectPr>
      </w:pPr>
    </w:p>
    <w:p w14:paraId="013BA78D" w14:textId="77777777" w:rsidR="004724BE" w:rsidRPr="00B916EC" w:rsidRDefault="004724BE" w:rsidP="004724BE">
      <w:pPr>
        <w:pStyle w:val="30"/>
      </w:pPr>
      <w:bookmarkStart w:id="3" w:name="_Toc12021458"/>
      <w:bookmarkStart w:id="4" w:name="_Toc20311570"/>
      <w:bookmarkStart w:id="5" w:name="_Toc26719395"/>
      <w:bookmarkStart w:id="6" w:name="_Toc29894826"/>
      <w:bookmarkStart w:id="7" w:name="_Toc29899125"/>
      <w:bookmarkStart w:id="8" w:name="_Toc29899543"/>
      <w:bookmarkStart w:id="9" w:name="_Toc29917280"/>
      <w:bookmarkStart w:id="10" w:name="_Toc36498154"/>
      <w:bookmarkStart w:id="11" w:name="_Toc45699180"/>
      <w:bookmarkStart w:id="12" w:name="_Toc161999105"/>
      <w:r w:rsidRPr="00B916EC">
        <w:lastRenderedPageBreak/>
        <w:t>7.7.1</w:t>
      </w:r>
      <w:r w:rsidRPr="00B916EC">
        <w:tab/>
      </w:r>
      <w:r>
        <w:t>Type 1 PH report</w:t>
      </w:r>
      <w:bookmarkEnd w:id="3"/>
      <w:bookmarkEnd w:id="4"/>
      <w:bookmarkEnd w:id="5"/>
      <w:bookmarkEnd w:id="6"/>
      <w:bookmarkEnd w:id="7"/>
      <w:bookmarkEnd w:id="8"/>
      <w:bookmarkEnd w:id="9"/>
      <w:bookmarkEnd w:id="10"/>
      <w:bookmarkEnd w:id="11"/>
      <w:bookmarkEnd w:id="12"/>
    </w:p>
    <w:p w14:paraId="7693B7B2" w14:textId="77777777" w:rsidR="002D237E" w:rsidRPr="00F415B1" w:rsidRDefault="002D237E" w:rsidP="002D237E">
      <w:r w:rsidRPr="00F415B1">
        <w:t xml:space="preserve">If a UE determines that </w:t>
      </w:r>
      <w:r w:rsidRPr="00F415B1">
        <w:rPr>
          <w:lang w:eastAsia="ko-KR"/>
        </w:rPr>
        <w:t>a Type 1 power headroom report for an activated serving cell is based on an actual PUSCH transmission</w:t>
      </w:r>
      <w:r w:rsidRPr="00F415B1">
        <w:t xml:space="preserve"> then, for PUSCH transmission occasion </w:t>
      </w:r>
      <m:oMath>
        <m:r>
          <w:rPr>
            <w:rFonts w:ascii="Cambria Math" w:hAnsi="Cambria Math"/>
          </w:rPr>
          <m:t>i</m:t>
        </m:r>
      </m:oMath>
      <w:r w:rsidRPr="00F415B1">
        <w:t xml:space="preserve"> on active </w:t>
      </w:r>
      <w:r w:rsidRPr="00F415B1">
        <w:rPr>
          <w:lang w:val="en-US"/>
        </w:rPr>
        <w:t xml:space="preserve">UL BWP </w:t>
      </w:r>
      <m:oMath>
        <m:r>
          <w:rPr>
            <w:rFonts w:ascii="Cambria Math" w:hAnsi="Cambria Math"/>
            <w:lang w:val="en-US"/>
          </w:rPr>
          <m:t>b</m:t>
        </m:r>
      </m:oMath>
      <w:r w:rsidRPr="00F415B1">
        <w:rPr>
          <w:iCs/>
        </w:rPr>
        <w:t xml:space="preserve"> 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the UE computes the Type 1 power headroom report as </w:t>
      </w:r>
    </w:p>
    <w:p w14:paraId="1BFB0C4C" w14:textId="77777777" w:rsidR="002D237E" w:rsidRDefault="00B276D0" w:rsidP="002D237E">
      <w:pPr>
        <w:pStyle w:val="EQ"/>
        <w:jc w:val="center"/>
      </w:pP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e>
        </m:d>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m:rPr>
                <m:sty m:val="p"/>
              </m:rPr>
              <w:rPr>
                <w:rFonts w:ascii="Cambria Math"/>
              </w:rPr>
              <m:t>+10</m:t>
            </m:r>
            <m:sSub>
              <m:sSubPr>
                <m:ctrlPr>
                  <w:rPr>
                    <w:rFonts w:ascii="Cambria Math" w:hAnsi="Cambria Math"/>
                  </w:rPr>
                </m:ctrlPr>
              </m:sSubPr>
              <m:e>
                <m:r>
                  <w:rPr>
                    <w:rFonts w:ascii="Cambria Math"/>
                  </w:rPr>
                  <m:t>log</m:t>
                </m:r>
              </m:e>
              <m:sub>
                <m:r>
                  <w:rPr>
                    <w:rFonts w:ascii="Cambria Math"/>
                  </w:rPr>
                  <m:t>10</m:t>
                </m:r>
              </m:sub>
            </m:sSub>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hAnsi="Cambria Math"/>
                      </w:rPr>
                      <m:t>μ</m:t>
                    </m:r>
                  </m:sup>
                </m:sSup>
                <m:sSubSup>
                  <m:sSubSupPr>
                    <m:ctrlPr>
                      <w:rPr>
                        <w:rFonts w:ascii="Cambria Math" w:hAnsi="Cambria Math"/>
                        <w:i/>
                      </w:rPr>
                    </m:ctrlPr>
                  </m:sSubSupPr>
                  <m:e>
                    <m:r>
                      <w:rPr>
                        <w:rFonts w:ascii="Cambria Math" w:hAnsi="Cambria Math" w:cs="Cambria Math"/>
                      </w:rPr>
                      <m:t>⋅</m:t>
                    </m:r>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002D237E" w:rsidRPr="006B1D60">
        <w:t xml:space="preserve"> </w:t>
      </w:r>
      <w:r w:rsidR="002D237E">
        <w:t>[dB]</w:t>
      </w:r>
    </w:p>
    <w:p w14:paraId="091370FE" w14:textId="77777777" w:rsidR="002D237E" w:rsidRPr="00F415B1" w:rsidRDefault="002D237E" w:rsidP="002D237E">
      <w:r w:rsidRPr="00F415B1">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F415B1">
        <w:rPr>
          <w:rFonts w:hint="eastAsia"/>
        </w:rPr>
        <w:t xml:space="preserve"> </w:t>
      </w:r>
      <w:r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F415B1">
        <w:t xml:space="preserve"> are defined in clause 7.1.1. </w:t>
      </w:r>
    </w:p>
    <w:p w14:paraId="49E26849" w14:textId="77777777" w:rsidR="002D237E" w:rsidRPr="00F415B1" w:rsidRDefault="002D237E" w:rsidP="002D237E">
      <w:r w:rsidRPr="00F415B1">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F415B1">
        <w:t xml:space="preserve">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is smaller than a </w:t>
      </w:r>
      <w:r w:rsidRPr="00F415B1">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F415B1">
        <w:t xml:space="preserve">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that overlaps with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first slot of the multiple slots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 If a UE is configured with multiple cells for PUSCH transmissions, where a same SCS configuration on</w:t>
      </w:r>
      <w:r w:rsidRPr="00F415B1">
        <w:rPr>
          <w:lang w:val="x-none" w:eastAsia="x-none"/>
        </w:rPr>
        <w:t xml:space="preserve"> </w:t>
      </w:r>
      <w:r w:rsidRPr="00F415B1">
        <w:rPr>
          <w:lang w:val="en-US" w:eastAsia="x-none"/>
        </w:rPr>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and </w:t>
      </w:r>
      <w:r w:rsidRPr="00F415B1">
        <w:t xml:space="preserve">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and if the UE provides a Type 1 power headroom report in a PUSCH transmission in a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the UE provides a Type 1 power headroom report for </w:t>
      </w:r>
      <w:r w:rsidRPr="00F415B1">
        <w:rPr>
          <w:rFonts w:hint="eastAsia"/>
          <w:iCs/>
          <w:lang w:eastAsia="ko-KR"/>
        </w:rPr>
        <w:t>the first PUSCH</w:t>
      </w:r>
      <w:r w:rsidRPr="00F415B1">
        <w:rPr>
          <w:iCs/>
          <w:lang w:eastAsia="ko-KR"/>
        </w:rPr>
        <w:t>,</w:t>
      </w:r>
      <w:r w:rsidRPr="00F415B1">
        <w:rPr>
          <w:rFonts w:hint="eastAsia"/>
          <w:iCs/>
          <w:lang w:eastAsia="ko-KR"/>
        </w:rPr>
        <w:t xml:space="preserve"> if any</w:t>
      </w:r>
      <w:r w:rsidRPr="00F415B1">
        <w:rPr>
          <w:iCs/>
          <w:lang w:eastAsia="ko-KR"/>
        </w:rPr>
        <w:t>,</w:t>
      </w:r>
      <w:r w:rsidRPr="00F415B1">
        <w:rPr>
          <w:rFonts w:hint="eastAsia"/>
          <w:iCs/>
          <w:lang w:eastAsia="ko-KR"/>
        </w:rPr>
        <w:t xml:space="preserve"> on</w:t>
      </w:r>
      <w:r w:rsidRPr="00F415B1">
        <w:rPr>
          <w:iCs/>
        </w:rPr>
        <w:t xml:space="preserve"> the slot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0DC79236" w14:textId="77777777" w:rsidR="002D237E" w:rsidRPr="00F415B1" w:rsidRDefault="002D237E" w:rsidP="002D237E">
      <w:r w:rsidRPr="00F415B1">
        <w:t xml:space="preserve">If a UE is configured with multiple cells for PUSCH transmissions </w:t>
      </w:r>
      <w:r w:rsidRPr="00F415B1">
        <w:rPr>
          <w:iCs/>
        </w:rPr>
        <w:t xml:space="preserve">and provides a Type 1 power headroom report in a PUSCH transmission with PUSCH repetition Type B having a nominal repetition that spans multiple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and overlaps with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the UE provides a Type 1 power headroom report for </w:t>
      </w:r>
      <w:r w:rsidRPr="00F415B1">
        <w:rPr>
          <w:iCs/>
          <w:lang w:eastAsia="ko-KR"/>
        </w:rPr>
        <w:t>the first PUSCH, if any, on</w:t>
      </w:r>
      <w:r w:rsidRPr="00F415B1">
        <w:rPr>
          <w:iCs/>
        </w:rPr>
        <w:t xml:space="preserve"> the first slot of the one or more slots on active </w:t>
      </w:r>
      <w:r w:rsidRPr="00F415B1">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w:t>
      </w:r>
      <w:r w:rsidRPr="00F415B1">
        <w:t xml:space="preserve">that overlaps with the </w:t>
      </w:r>
      <w:r w:rsidRPr="00F415B1">
        <w:rPr>
          <w:lang w:val="en-US" w:eastAsia="zh-CN"/>
        </w:rPr>
        <w:t>multiple slots of the</w:t>
      </w:r>
      <w:r w:rsidRPr="00F415B1">
        <w:rPr>
          <w:rFonts w:hint="eastAsia"/>
          <w:lang w:val="en-US" w:eastAsia="zh-CN"/>
        </w:rPr>
        <w:t xml:space="preserve"> </w:t>
      </w:r>
      <w:r w:rsidRPr="00F415B1">
        <w:rPr>
          <w:rFonts w:hint="eastAsia"/>
          <w:lang w:eastAsia="zh-CN"/>
        </w:rPr>
        <w:t>n</w:t>
      </w:r>
      <w:r w:rsidRPr="00F415B1">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t>.</w:t>
      </w:r>
    </w:p>
    <w:p w14:paraId="3C40E55A" w14:textId="77777777" w:rsidR="002D237E" w:rsidRPr="00F415B1" w:rsidRDefault="002D237E" w:rsidP="002D237E">
      <w:pPr>
        <w:rPr>
          <w:lang w:eastAsia="ja-JP"/>
        </w:rPr>
      </w:pPr>
      <w:r w:rsidRPr="00F415B1">
        <w:rPr>
          <w:lang w:eastAsia="ja-JP"/>
        </w:rPr>
        <w:t>For a UE configured with EN-DC/NE-DC and capable of dynamic power sharing,</w:t>
      </w:r>
      <w:r w:rsidRPr="00F415B1">
        <w:rPr>
          <w:lang w:val="en-US" w:eastAsia="ja-JP"/>
        </w:rPr>
        <w:t xml:space="preserve"> if</w:t>
      </w:r>
      <w:r w:rsidRPr="00F415B1">
        <w:t xml:space="preserve"> </w:t>
      </w:r>
      <w:r w:rsidRPr="00F415B1">
        <w:rPr>
          <w:lang w:val="en-US" w:eastAsia="ja-JP"/>
        </w:rPr>
        <w:t xml:space="preserve">E-UTRA Dual Connectivity PHR </w:t>
      </w:r>
      <w:r w:rsidRPr="00F415B1">
        <w:rPr>
          <w:lang w:eastAsia="zh-CN"/>
        </w:rPr>
        <w:t>[14, TS 36.321] is triggered</w:t>
      </w:r>
      <w:r w:rsidRPr="00F415B1">
        <w:rPr>
          <w:lang w:val="en-US" w:eastAsia="ja-JP"/>
        </w:rPr>
        <w:t>, the UE provides power headroom of the first PUSCH, if any, on the determined NR slot as described in clause 7.7.</w:t>
      </w:r>
    </w:p>
    <w:p w14:paraId="20AB8F54" w14:textId="77777777" w:rsidR="002D237E" w:rsidRPr="00F415B1" w:rsidRDefault="002D237E" w:rsidP="002D237E">
      <w:pPr>
        <w:rPr>
          <w:iCs/>
        </w:rPr>
      </w:pPr>
      <w:r w:rsidRPr="00F415B1">
        <w:t xml:space="preserve">If a UE is configured with multiple cells for PUSCH transmissions, the UE does not consider for computation of a Type 1 power headroom report in a first PUSCH transmission that includes an initial transmission of transport block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F415B1">
        <w:rPr>
          <w:iCs/>
        </w:rPr>
        <w:t xml:space="preserve">, a second </w:t>
      </w:r>
      <w:r w:rsidRPr="00F415B1">
        <w:t xml:space="preserve">PUSCH transmission on active </w:t>
      </w:r>
      <w:r w:rsidRPr="00F415B1">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F415B1">
        <w:rPr>
          <w:iCs/>
        </w:rPr>
        <w:t xml:space="preserve"> of </w:t>
      </w:r>
      <w:r w:rsidRPr="00F415B1">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F415B1">
        <w:rPr>
          <w:lang w:val="en-US" w:eastAsia="x-none"/>
        </w:rPr>
        <w:t xml:space="preserve"> of </w:t>
      </w:r>
      <w:r w:rsidRPr="00F415B1">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F415B1">
        <w:rPr>
          <w:iCs/>
        </w:rPr>
        <w:t xml:space="preserve"> that overlaps with the first PUSCH transmission if </w:t>
      </w:r>
    </w:p>
    <w:p w14:paraId="70A656FD" w14:textId="77777777" w:rsidR="002D237E" w:rsidRPr="00B14B0A" w:rsidRDefault="002D237E" w:rsidP="002D237E">
      <w:pPr>
        <w:pStyle w:val="B1"/>
      </w:pPr>
      <w:r w:rsidRPr="008E3A86">
        <w:t>-</w:t>
      </w:r>
      <w:r w:rsidRPr="008E3A86">
        <w:tab/>
        <w:t xml:space="preserve">the second PUSCH </w:t>
      </w:r>
      <w:r w:rsidRPr="00655B5E">
        <w:t xml:space="preserve">transmission is </w:t>
      </w:r>
      <w:r>
        <w:rPr>
          <w:lang w:val="en-US"/>
        </w:rPr>
        <w:t>scheduled by</w:t>
      </w:r>
      <w:r w:rsidRPr="00655B5E">
        <w:t xml:space="preserve"> a DCI format in a </w:t>
      </w:r>
      <w:r w:rsidRPr="00C44E9C">
        <w:t>PDCCH received in a</w:t>
      </w:r>
      <w:r w:rsidRPr="00B14B0A">
        <w:t xml:space="preserve"> second PDCCH monitoring occasion, and</w:t>
      </w:r>
    </w:p>
    <w:p w14:paraId="38642112" w14:textId="77777777" w:rsidR="002D237E" w:rsidRDefault="002D237E" w:rsidP="002D237E">
      <w:pPr>
        <w:pStyle w:val="B1"/>
      </w:pPr>
      <w:r w:rsidRPr="00347C78">
        <w:t>-</w:t>
      </w:r>
      <w:r w:rsidRPr="00347C78">
        <w:tab/>
        <w:t xml:space="preserve">the second PDCCH monitoring occasion is after a first PDCCH monitoring occasion where the UE detects </w:t>
      </w:r>
      <w:r>
        <w:rPr>
          <w:lang w:val="en-US"/>
        </w:rPr>
        <w:t>the earliest</w:t>
      </w:r>
      <w:r w:rsidRPr="00347C78">
        <w:t xml:space="preserve"> DCI format scheduling </w:t>
      </w:r>
      <w:r w:rsidRPr="00347C78">
        <w:rPr>
          <w:lang w:val="en-US"/>
        </w:rPr>
        <w:t>an initial</w:t>
      </w:r>
      <w:r w:rsidRPr="00347C78">
        <w:t xml:space="preserve"> transmission</w:t>
      </w:r>
      <w:r w:rsidRPr="00347C78">
        <w:rPr>
          <w:lang w:val="en-US"/>
        </w:rPr>
        <w:t xml:space="preserve"> </w:t>
      </w:r>
      <w:r w:rsidRPr="00347C78">
        <w:t xml:space="preserve">of a transport block </w:t>
      </w:r>
      <w:r>
        <w:rPr>
          <w:lang w:val="en-US"/>
        </w:rPr>
        <w:t>after</w:t>
      </w:r>
      <w:r w:rsidRPr="00347C78">
        <w:t xml:space="preserve"> a power headroom report was triggered</w:t>
      </w:r>
      <w:r w:rsidRPr="007146CD">
        <w:t xml:space="preserve"> </w:t>
      </w:r>
    </w:p>
    <w:p w14:paraId="74557E70" w14:textId="77777777" w:rsidR="002D237E" w:rsidRDefault="002D237E" w:rsidP="002D237E">
      <w:r>
        <w:t xml:space="preserve">or </w:t>
      </w:r>
    </w:p>
    <w:p w14:paraId="0EE072CC" w14:textId="77777777" w:rsidR="002D237E" w:rsidRPr="00347C78" w:rsidRDefault="002D237E" w:rsidP="002D237E">
      <w:pPr>
        <w:pStyle w:val="B1"/>
      </w:pPr>
      <w:r w:rsidRPr="008E3A86">
        <w:t>-</w:t>
      </w:r>
      <w:r w:rsidRPr="008E3A86">
        <w:tab/>
      </w:r>
      <w:r>
        <w:t xml:space="preserve">the second PUSCH transmission is after </w:t>
      </w:r>
      <w:r w:rsidRPr="000A734C">
        <w:t>the first uplink symbol</w:t>
      </w:r>
      <w:r>
        <w:t xml:space="preserve"> of the first PUSCH transmission minus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r>
          <w:rPr>
            <w:rFonts w:ascii="Cambria Math" w:hAnsi="Cambria Math"/>
          </w:rPr>
          <m:t>=</m:t>
        </m:r>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5E45BC">
        <w:rPr>
          <w:lang w:eastAsia="ko-KR"/>
        </w:rPr>
        <w:t xml:space="preserve"> where </w:t>
      </w:r>
      <m:oMath>
        <m:sSub>
          <m:sSubPr>
            <m:ctrlPr>
              <w:rPr>
                <w:rFonts w:ascii="Cambria Math" w:eastAsia="Gulim" w:hAnsi="Cambria Math"/>
                <w:i/>
                <w:lang w:eastAsia="ko-KR"/>
              </w:rPr>
            </m:ctrlPr>
          </m:sSubPr>
          <m:e>
            <m:r>
              <w:rPr>
                <w:rFonts w:ascii="Cambria Math" w:eastAsia="Gulim" w:hAnsi="Cambria Math"/>
                <w:lang w:eastAsia="ko-KR"/>
              </w:rPr>
              <m:t>T</m:t>
            </m:r>
          </m:e>
          <m:sub>
            <m:r>
              <m:rPr>
                <m:sty m:val="p"/>
              </m:rPr>
              <w:rPr>
                <w:rFonts w:ascii="Cambria Math" w:eastAsia="Gulim" w:hAnsi="Cambria Math"/>
                <w:lang w:eastAsia="ko-KR"/>
              </w:rPr>
              <m:t>proc,2</m:t>
            </m:r>
          </m:sub>
        </m:sSub>
      </m:oMath>
      <w:r w:rsidRPr="000A734C">
        <w:t xml:space="preserve"> </w:t>
      </w:r>
      <w:r>
        <w:t>is determined according to [6, TS 38.214]</w:t>
      </w:r>
      <w:r w:rsidRPr="008F6580">
        <w:rPr>
          <w:lang w:eastAsia="ko-KR"/>
        </w:rPr>
        <w:t xml:space="preserve"> </w:t>
      </w:r>
      <w:r>
        <w:rPr>
          <w:lang w:eastAsia="ko-KR"/>
        </w:rPr>
        <w:t xml:space="preserve">assuming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2,1</m:t>
            </m:r>
          </m:sub>
        </m:sSub>
        <m:r>
          <w:rPr>
            <w:rFonts w:ascii="Cambria Math" w:eastAsia="Gulim" w:hAnsi="Cambria Math"/>
            <w:lang w:eastAsia="ko-KR"/>
          </w:rPr>
          <m:t>=1</m:t>
        </m:r>
      </m:oMath>
      <w:r>
        <w:rPr>
          <w:lang w:eastAsia="ko-KR"/>
        </w:rPr>
        <w:t xml:space="preserve">, </w:t>
      </w:r>
      <m:oMath>
        <m:sSub>
          <m:sSubPr>
            <m:ctrlPr>
              <w:rPr>
                <w:rFonts w:ascii="Cambria Math" w:eastAsia="Gulim" w:hAnsi="Cambria Math"/>
                <w:i/>
                <w:lang w:eastAsia="ko-KR"/>
              </w:rPr>
            </m:ctrlPr>
          </m:sSubPr>
          <m:e>
            <m:r>
              <w:rPr>
                <w:rFonts w:ascii="Cambria Math" w:eastAsia="Gulim" w:hAnsi="Cambria Math"/>
                <w:lang w:eastAsia="ko-KR"/>
              </w:rPr>
              <m:t>d</m:t>
            </m:r>
          </m:e>
          <m:sub>
            <m:r>
              <w:rPr>
                <w:rFonts w:ascii="Cambria Math" w:eastAsia="Gulim" w:hAnsi="Cambria Math"/>
                <w:lang w:eastAsia="ko-KR"/>
              </w:rPr>
              <m:t>2,2</m:t>
            </m:r>
          </m:sub>
        </m:sSub>
        <m:r>
          <w:rPr>
            <w:rFonts w:ascii="Cambria Math" w:eastAsia="Gulim" w:hAnsi="Cambria Math"/>
            <w:lang w:eastAsia="ko-KR"/>
          </w:rPr>
          <m:t>=0</m:t>
        </m:r>
      </m:oMath>
      <w:r>
        <w:rPr>
          <w:lang w:val="en-AU"/>
        </w:rPr>
        <w:t>, and</w:t>
      </w:r>
      <w:r>
        <w:rPr>
          <w:lang w:eastAsia="ko-KR"/>
        </w:rPr>
        <w:t xml:space="preserve"> with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DL</m:t>
            </m:r>
          </m:sub>
        </m:sSub>
      </m:oMath>
      <w:r>
        <w:rPr>
          <w:lang w:eastAsia="ko-KR"/>
        </w:rPr>
        <w:t xml:space="preserve"> corresponding to the subcarrier spacing of the active downlink BWP of the scheduling cell for a configured grant</w:t>
      </w:r>
      <w:r>
        <w:t xml:space="preserve"> if the first PUSCH transmission is on a configured grant</w:t>
      </w:r>
      <w:r w:rsidRPr="000A734C">
        <w:t xml:space="preserve"> after</w:t>
      </w:r>
      <w:r w:rsidRPr="00347C78">
        <w:t xml:space="preserve"> a power headroom report was triggered</w:t>
      </w:r>
      <w:r>
        <w:t>.</w:t>
      </w:r>
    </w:p>
    <w:p w14:paraId="53A0A2FF" w14:textId="77777777" w:rsidR="002D237E" w:rsidRPr="00F415B1" w:rsidRDefault="002D237E" w:rsidP="002D237E">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the UE computes the Type 1 power headroom report as</w:t>
      </w:r>
    </w:p>
    <w:p w14:paraId="5499F4E4" w14:textId="77777777" w:rsidR="002D237E" w:rsidRPr="00E9040D" w:rsidRDefault="002D237E" w:rsidP="002D237E">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3154AA04" w14:textId="77777777" w:rsidR="002D237E" w:rsidRPr="00B403FE" w:rsidRDefault="002D237E" w:rsidP="002D237E">
      <w:r w:rsidRPr="00F415B1">
        <w:lastRenderedPageBreak/>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is computed assuming MPR=0 dB, A-MPR=0 dB, P-MPR=0 dB.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 and [8-3, TS 38.101-3]</w:t>
      </w:r>
      <w:r w:rsidRPr="00F415B1">
        <w:t xml:space="preserve">. The remaining parameters are defined in clause 7.1.1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r w:rsidRPr="00B403FE">
        <w:rPr>
          <w:i/>
          <w:iCs/>
        </w:rPr>
        <w:t>ul-</w:t>
      </w:r>
      <w:proofErr w:type="spellStart"/>
      <w:r w:rsidRPr="00B403FE">
        <w:rPr>
          <w:i/>
          <w:iCs/>
        </w:rPr>
        <w:t>powerControl</w:t>
      </w:r>
      <w:proofErr w:type="spellEnd"/>
      <w:r w:rsidRPr="00B403FE">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180B3778" w14:textId="77777777" w:rsidR="002D237E" w:rsidRPr="00F415B1" w:rsidRDefault="002D237E" w:rsidP="002D237E">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015BAC2C" w14:textId="77777777" w:rsidR="002D237E" w:rsidRPr="00954B49" w:rsidRDefault="002D237E" w:rsidP="002D237E">
      <w:pPr>
        <w:rPr>
          <w:rFonts w:eastAsia="Times New Roman"/>
          <w:lang w:val="en-US"/>
        </w:rPr>
      </w:pPr>
      <w:r w:rsidRPr="00954B49">
        <w:rPr>
          <w:rFonts w:eastAsia="Times New Roman"/>
        </w:rPr>
        <w:t xml:space="preserve">If a UE </w:t>
      </w:r>
      <w:r w:rsidRPr="00954B49">
        <w:rPr>
          <w:rFonts w:eastAsia="Times New Roman"/>
          <w:lang w:val="en-US"/>
        </w:rPr>
        <w:t xml:space="preserve">is not provided </w:t>
      </w:r>
      <w:proofErr w:type="spellStart"/>
      <w:r w:rsidRPr="00954B49">
        <w:rPr>
          <w:rFonts w:eastAsia="Times New Roman"/>
          <w:i/>
          <w:iCs/>
          <w:lang w:val="en-US"/>
        </w:rPr>
        <w:t>twoPHRMode</w:t>
      </w:r>
      <w:proofErr w:type="spellEnd"/>
      <w:r w:rsidRPr="00954B49">
        <w:rPr>
          <w:rFonts w:eastAsia="Times New Roman"/>
          <w:i/>
          <w:iCs/>
          <w:lang w:val="en-US"/>
        </w:rPr>
        <w:t>,</w:t>
      </w:r>
      <w:r w:rsidRPr="00954B49">
        <w:rPr>
          <w:rFonts w:eastAsia="Times New Roman"/>
          <w:lang w:val="en-US"/>
        </w:rPr>
        <w:t xml:space="preserve"> and </w:t>
      </w:r>
      <w:r w:rsidRPr="00954B49">
        <w:rPr>
          <w:rFonts w:eastAsia="Times New Roman"/>
          <w:lang w:eastAsia="zh-CN"/>
        </w:rPr>
        <w:t xml:space="preserve">is provided </w:t>
      </w:r>
      <w:r w:rsidRPr="00954B49">
        <w:rPr>
          <w:rFonts w:eastAsia="Times New Roman"/>
          <w:iCs/>
        </w:rPr>
        <w:t xml:space="preserve">two SRS resource sets in </w:t>
      </w:r>
      <w:proofErr w:type="spellStart"/>
      <w:r w:rsidRPr="00954B49">
        <w:rPr>
          <w:rFonts w:eastAsia="Times New Roman"/>
          <w:i/>
        </w:rPr>
        <w:t>srs-ResourceSetToAddModList</w:t>
      </w:r>
      <w:proofErr w:type="spellEnd"/>
      <w:r w:rsidRPr="00954B49">
        <w:rPr>
          <w:rFonts w:eastAsia="Times New Roman"/>
          <w:iCs/>
        </w:rPr>
        <w:t xml:space="preserve"> or </w:t>
      </w:r>
      <w:r w:rsidRPr="00954B49">
        <w:rPr>
          <w:rFonts w:eastAsia="Times New Roman"/>
          <w:i/>
        </w:rPr>
        <w:t>srs-ResourceSetToAddModListDCI-0-2</w:t>
      </w:r>
      <w:r w:rsidRPr="00954B49">
        <w:rPr>
          <w:rFonts w:eastAsia="Times New Roman"/>
          <w:iCs/>
        </w:rPr>
        <w:t xml:space="preserve"> with </w:t>
      </w:r>
      <w:r w:rsidRPr="00954B49">
        <w:rPr>
          <w:rFonts w:eastAsia="Times New Roman"/>
          <w:i/>
        </w:rPr>
        <w:t>usage</w:t>
      </w:r>
      <w:r w:rsidRPr="00954B49">
        <w:rPr>
          <w:rFonts w:eastAsia="Times New Roman"/>
          <w:iCs/>
        </w:rPr>
        <w:t xml:space="preserve"> set to 'codebook' or '</w:t>
      </w:r>
      <w:proofErr w:type="spellStart"/>
      <w:r w:rsidRPr="00954B49">
        <w:rPr>
          <w:rFonts w:eastAsia="Times New Roman"/>
          <w:iCs/>
        </w:rPr>
        <w:t>nonCodebook</w:t>
      </w:r>
      <w:proofErr w:type="spellEnd"/>
      <w:r w:rsidRPr="00954B49">
        <w:rPr>
          <w:rFonts w:eastAsia="Times New Roman"/>
          <w:iCs/>
        </w:rPr>
        <w:t xml:space="preserve">' </w:t>
      </w:r>
      <w:r w:rsidRPr="00954B49">
        <w:rPr>
          <w:rFonts w:eastAsia="Times New Roman"/>
          <w:lang w:val="en-US"/>
        </w:rPr>
        <w:t>on active UL BWP</w:t>
      </w:r>
      <w:r w:rsidRPr="00954B49">
        <w:rPr>
          <w:rFonts w:eastAsia="Times New Roman"/>
          <w:i/>
        </w:rPr>
        <w:t xml:space="preserve"> </w:t>
      </w:r>
      <m:oMath>
        <m:r>
          <w:rPr>
            <w:rFonts w:ascii="Cambria Math" w:eastAsia="Times New Roman" w:hAnsi="Cambria Math"/>
          </w:rPr>
          <m:t>b</m:t>
        </m:r>
      </m:oMath>
      <w:r w:rsidRPr="00954B49">
        <w:rPr>
          <w:rFonts w:eastAsia="Times New Roman"/>
          <w:iCs/>
          <w:color w:val="FF0000"/>
        </w:rPr>
        <w:t xml:space="preserve"> </w:t>
      </w:r>
      <w:r w:rsidRPr="00954B49">
        <w:rPr>
          <w:rFonts w:eastAsia="Times New Roman"/>
          <w:iCs/>
        </w:rPr>
        <w:t xml:space="preserve">of </w:t>
      </w:r>
      <w:r w:rsidRPr="00954B49">
        <w:rPr>
          <w:rFonts w:eastAsia="Times New Roman"/>
          <w:lang w:val="en-US" w:eastAsia="zh-CN"/>
        </w:rPr>
        <w:t xml:space="preserve">carrier </w:t>
      </w:r>
      <m:oMath>
        <m:r>
          <w:rPr>
            <w:rFonts w:ascii="Cambria Math" w:eastAsia="Times New Roman" w:hAnsi="Cambria Math"/>
          </w:rPr>
          <m:t>f</m:t>
        </m:r>
      </m:oMath>
      <w:r w:rsidRPr="00954B49">
        <w:rPr>
          <w:rFonts w:eastAsia="Times New Roman"/>
          <w:lang w:eastAsia="zh-CN"/>
        </w:rPr>
        <w:t xml:space="preserve"> of </w:t>
      </w:r>
      <w:r w:rsidRPr="00954B49">
        <w:rPr>
          <w:rFonts w:eastAsia="Times New Roman"/>
          <w:lang w:val="en-US" w:eastAsia="zh-CN"/>
        </w:rPr>
        <w:t xml:space="preserve">serving cell </w:t>
      </w:r>
      <m:oMath>
        <m:r>
          <w:rPr>
            <w:rFonts w:ascii="Cambria Math" w:eastAsia="Times New Roman" w:hAnsi="Cambria Math"/>
          </w:rPr>
          <m:t>c</m:t>
        </m:r>
      </m:oMath>
      <w:r w:rsidRPr="00954B49">
        <w:rPr>
          <w:rFonts w:eastAsia="Times New Roman"/>
          <w:lang w:val="en-US"/>
        </w:rPr>
        <w:t xml:space="preserve">, the UE provides </w:t>
      </w:r>
      <w:bookmarkStart w:id="13" w:name="_Hlk166232109"/>
      <w:r w:rsidRPr="00954B49">
        <w:rPr>
          <w:rFonts w:eastAsia="Times New Roman"/>
          <w:lang w:val="en-US"/>
        </w:rPr>
        <w:t xml:space="preserve">one Type 1 power headroom report in a slot </w:t>
      </w:r>
      <m:oMath>
        <m:r>
          <w:rPr>
            <w:rFonts w:ascii="Cambria Math" w:eastAsia="Times New Roman" w:hAnsi="Cambria Math"/>
            <w:lang w:val="zh-CN"/>
          </w:rPr>
          <m:t>n</m:t>
        </m:r>
      </m:oMath>
      <w:r w:rsidRPr="00954B49">
        <w:rPr>
          <w:rFonts w:eastAsia="Times New Roman"/>
          <w:lang w:val="en-US"/>
        </w:rPr>
        <w:t>.</w:t>
      </w:r>
      <w:r w:rsidRPr="00954B49">
        <w:rPr>
          <w:rFonts w:eastAsia="Times New Roman"/>
        </w:rPr>
        <w:t xml:space="preserve"> </w:t>
      </w:r>
      <w:bookmarkEnd w:id="13"/>
      <w:r w:rsidRPr="00954B49">
        <w:rPr>
          <w:rFonts w:eastAsia="Times New Roman"/>
        </w:rPr>
        <w:t>If the</w:t>
      </w:r>
      <w:r w:rsidRPr="00954B49">
        <w:rPr>
          <w:rFonts w:eastAsia="Times New Roman"/>
          <w:lang w:val="en-US"/>
        </w:rPr>
        <w:t xml:space="preserve"> Type 1 power headroom report is for an </w:t>
      </w:r>
      <w:r w:rsidRPr="00954B49">
        <w:rPr>
          <w:rFonts w:eastAsia="Times New Roman"/>
          <w:lang w:eastAsia="ko-KR"/>
        </w:rPr>
        <w:t xml:space="preserve">actual PUSCH </w:t>
      </w:r>
      <w:r w:rsidRPr="00954B49">
        <w:rPr>
          <w:rFonts w:eastAsia="Times New Roman"/>
          <w:lang w:val="en-US" w:eastAsia="ko-KR"/>
        </w:rPr>
        <w:t>repetition</w:t>
      </w:r>
      <w:r w:rsidRPr="00954B49">
        <w:rPr>
          <w:rFonts w:eastAsia="Times New Roman"/>
          <w:lang w:val="en-US" w:eastAsia="zh-CN"/>
        </w:rPr>
        <w:t xml:space="preserve">, the </w:t>
      </w:r>
      <w:r w:rsidRPr="00954B49">
        <w:rPr>
          <w:rFonts w:eastAsia="Times New Roman"/>
          <w:lang w:val="en-US"/>
        </w:rPr>
        <w:t>Type 1 power headroom report is for the first</w:t>
      </w:r>
      <w:r w:rsidRPr="00954B49">
        <w:rPr>
          <w:rFonts w:eastAsia="Times New Roman"/>
          <w:lang w:eastAsia="ko-KR"/>
        </w:rPr>
        <w:t xml:space="preserve"> PUSCH </w:t>
      </w:r>
      <w:r w:rsidRPr="00954B49">
        <w:rPr>
          <w:rFonts w:eastAsia="Times New Roman"/>
          <w:lang w:val="en-US" w:eastAsia="ko-KR"/>
        </w:rPr>
        <w:t xml:space="preserve">repetition </w:t>
      </w:r>
      <w:r w:rsidRPr="00954B49">
        <w:rPr>
          <w:rFonts w:eastAsia="Times New Roman"/>
        </w:rPr>
        <w:t>associated with the first SRS resource set or the second SRS resource set</w:t>
      </w:r>
      <w:r w:rsidRPr="00954B49">
        <w:rPr>
          <w:rFonts w:eastAsia="Times New Roman"/>
          <w:lang w:val="en-US" w:eastAsia="zh-CN"/>
        </w:rPr>
        <w:t xml:space="preserve"> that overlaps with </w:t>
      </w:r>
      <w:r w:rsidRPr="00954B49">
        <w:rPr>
          <w:rFonts w:eastAsia="Times New Roman"/>
          <w:lang w:val="en-US"/>
        </w:rPr>
        <w:t xml:space="preserve">slot </w:t>
      </w:r>
      <m:oMath>
        <m:r>
          <w:rPr>
            <w:rFonts w:ascii="Cambria Math" w:eastAsia="Times New Roman" w:hAnsi="Cambria Math"/>
            <w:lang w:val="en-US"/>
          </w:rPr>
          <m:t>n</m:t>
        </m:r>
      </m:oMath>
      <w:r w:rsidRPr="00954B49">
        <w:rPr>
          <w:rFonts w:eastAsia="Times New Roman"/>
          <w:lang w:val="en-US"/>
        </w:rPr>
        <w:t xml:space="preserve">. </w:t>
      </w:r>
    </w:p>
    <w:p w14:paraId="34E8C297" w14:textId="77777777" w:rsidR="002D237E" w:rsidRPr="00F415B1" w:rsidRDefault="002D237E" w:rsidP="002D237E">
      <w:pPr>
        <w:rPr>
          <w:lang w:val="en-US"/>
        </w:rPr>
      </w:pPr>
      <w:r w:rsidRPr="00F415B1">
        <w:t xml:space="preserve">If a UE </w:t>
      </w:r>
      <w:r>
        <w:rPr>
          <w:lang w:val="en-US"/>
        </w:rPr>
        <w:t xml:space="preserve">is provided </w:t>
      </w:r>
      <w:proofErr w:type="spellStart"/>
      <w:r w:rsidRPr="00186342">
        <w:rPr>
          <w:i/>
          <w:iCs/>
          <w:lang w:val="en-US"/>
        </w:rPr>
        <w:t>twoPHRMode</w:t>
      </w:r>
      <w:proofErr w:type="spellEnd"/>
      <w:r>
        <w:rPr>
          <w:lang w:val="en-US"/>
        </w:rPr>
        <w:t>,</w:t>
      </w:r>
      <w:r w:rsidRPr="00574AC2">
        <w:rPr>
          <w:lang w:eastAsia="zh-CN"/>
        </w:rPr>
        <w:t xml:space="preserve"> </w:t>
      </w:r>
      <w:r w:rsidRPr="00574AC2">
        <w:t xml:space="preserve">and </w:t>
      </w:r>
      <w:r w:rsidRPr="00574AC2">
        <w:rPr>
          <w:lang w:eastAsia="zh-CN"/>
        </w:rPr>
        <w:t xml:space="preserve">is provided </w:t>
      </w:r>
      <w:r w:rsidRPr="00574AC2">
        <w:rPr>
          <w:iCs/>
        </w:rPr>
        <w:t xml:space="preserve">two SRS resource sets in </w:t>
      </w:r>
      <w:proofErr w:type="spellStart"/>
      <w:r w:rsidRPr="00574AC2">
        <w:rPr>
          <w:i/>
        </w:rPr>
        <w:t>srs-ResourceSetToAddModList</w:t>
      </w:r>
      <w:proofErr w:type="spellEnd"/>
      <w:r w:rsidRPr="00574AC2">
        <w:rPr>
          <w:iCs/>
        </w:rPr>
        <w:t xml:space="preserve"> or </w:t>
      </w:r>
      <w:r w:rsidRPr="00574AC2">
        <w:rPr>
          <w:i/>
        </w:rPr>
        <w:t>srs-ResourceSetToAddModListDCI-0-2</w:t>
      </w:r>
      <w:r w:rsidRPr="00574AC2">
        <w:rPr>
          <w:iCs/>
        </w:rPr>
        <w:t xml:space="preserve"> with </w:t>
      </w:r>
      <w:r w:rsidRPr="00574AC2">
        <w:rPr>
          <w:i/>
        </w:rPr>
        <w:t>usage</w:t>
      </w:r>
      <w:r w:rsidRPr="00574AC2">
        <w:rPr>
          <w:iCs/>
        </w:rPr>
        <w:t xml:space="preserve"> set to </w:t>
      </w:r>
      <w:r>
        <w:rPr>
          <w:iCs/>
        </w:rPr>
        <w:t>'</w:t>
      </w:r>
      <w:r w:rsidRPr="00574AC2">
        <w:rPr>
          <w:iCs/>
        </w:rPr>
        <w:t>codebook</w:t>
      </w:r>
      <w:r>
        <w:rPr>
          <w:iCs/>
        </w:rPr>
        <w:t>'</w:t>
      </w:r>
      <w:r w:rsidRPr="00574AC2">
        <w:rPr>
          <w:iCs/>
        </w:rPr>
        <w:t xml:space="preserve"> or </w:t>
      </w:r>
      <w:r>
        <w:rPr>
          <w:iCs/>
        </w:rPr>
        <w:t>'</w:t>
      </w:r>
      <w:proofErr w:type="spellStart"/>
      <w:r w:rsidRPr="00574AC2">
        <w:rPr>
          <w:iCs/>
        </w:rPr>
        <w:t>nonCodebook</w:t>
      </w:r>
      <w:proofErr w:type="spellEnd"/>
      <w:r>
        <w:rPr>
          <w:iCs/>
        </w:rPr>
        <w:t xml:space="preserve">' </w:t>
      </w:r>
      <w:r w:rsidRPr="00574AC2">
        <w:rPr>
          <w:lang w:val="en-US"/>
        </w:rPr>
        <w:t>on active UL BWP</w:t>
      </w:r>
      <w:r w:rsidRPr="00574AC2">
        <w:rPr>
          <w:i/>
        </w:rPr>
        <w:t xml:space="preserve"> </w:t>
      </w:r>
      <m:oMath>
        <m:r>
          <w:rPr>
            <w:rFonts w:ascii="Cambria Math" w:hAnsi="Cambria Math"/>
          </w:rPr>
          <m:t>b</m:t>
        </m:r>
      </m:oMath>
      <w:r w:rsidRPr="00574AC2">
        <w:rPr>
          <w:iCs/>
          <w:color w:val="FF0000"/>
        </w:rPr>
        <w:t xml:space="preserve"> </w:t>
      </w:r>
      <w:r w:rsidRPr="00574AC2">
        <w:rPr>
          <w:iCs/>
        </w:rPr>
        <w:t xml:space="preserve">of </w:t>
      </w:r>
      <w:r w:rsidRPr="00574AC2">
        <w:rPr>
          <w:lang w:val="en-US" w:eastAsia="zh-CN"/>
        </w:rPr>
        <w:t xml:space="preserve">carrier </w:t>
      </w:r>
      <m:oMath>
        <m:r>
          <w:rPr>
            <w:rFonts w:ascii="Cambria Math" w:hAnsi="Cambria Math"/>
          </w:rPr>
          <m:t>f</m:t>
        </m:r>
      </m:oMath>
      <w:r w:rsidRPr="00574AC2">
        <w:rPr>
          <w:lang w:eastAsia="zh-CN"/>
        </w:rPr>
        <w:t xml:space="preserve"> of </w:t>
      </w:r>
      <w:r w:rsidRPr="00574AC2">
        <w:rPr>
          <w:lang w:val="en-US" w:eastAsia="zh-CN"/>
        </w:rPr>
        <w:t xml:space="preserve">serving cell </w:t>
      </w:r>
      <m:oMath>
        <m:r>
          <w:rPr>
            <w:rFonts w:ascii="Cambria Math" w:hAnsi="Cambria Math"/>
          </w:rPr>
          <m:t>c</m:t>
        </m:r>
      </m:oMath>
      <w:r>
        <w:rPr>
          <w:lang w:val="en-US"/>
        </w:rPr>
        <w:t>, the UE</w:t>
      </w:r>
      <w:r w:rsidRPr="00F415B1">
        <w:rPr>
          <w:lang w:val="en-US"/>
        </w:rPr>
        <w:t xml:space="preserve"> provide</w:t>
      </w:r>
      <w:r>
        <w:rPr>
          <w:lang w:val="en-US"/>
        </w:rPr>
        <w:t>s</w:t>
      </w:r>
      <w:r w:rsidRPr="00F415B1">
        <w:rPr>
          <w:lang w:val="en-US"/>
        </w:rPr>
        <w:t xml:space="preserve"> </w:t>
      </w:r>
      <w:r>
        <w:rPr>
          <w:lang w:val="en-US"/>
        </w:rPr>
        <w:t>two</w:t>
      </w:r>
      <w:r w:rsidRPr="00F415B1">
        <w:rPr>
          <w:lang w:val="en-US"/>
        </w:rPr>
        <w:t xml:space="preserve"> Type 1 power headroom report</w:t>
      </w:r>
      <w:r>
        <w:rPr>
          <w:lang w:val="en-US"/>
        </w:rPr>
        <w:t xml:space="preserve">s in a slot </w:t>
      </w:r>
      <m:oMath>
        <m:r>
          <w:rPr>
            <w:rFonts w:ascii="Cambria Math" w:hAnsi="Cambria Math"/>
            <w:lang w:val="zh-CN"/>
          </w:rPr>
          <m:t>n</m:t>
        </m:r>
      </m:oMath>
      <w:r w:rsidRPr="00F415B1">
        <w:t>,</w:t>
      </w:r>
      <w:r>
        <w:t xml:space="preserve"> where</w:t>
      </w:r>
    </w:p>
    <w:p w14:paraId="607DF3F2" w14:textId="77777777" w:rsidR="002D237E" w:rsidRPr="00F415B1" w:rsidRDefault="002D237E" w:rsidP="002D237E">
      <w:pPr>
        <w:pStyle w:val="B1"/>
        <w:rPr>
          <w:lang w:val="en-US"/>
        </w:rPr>
      </w:pPr>
      <w:r w:rsidRPr="003C015E">
        <w:t>-</w:t>
      </w:r>
      <w:r w:rsidRPr="003C015E">
        <w:tab/>
      </w:r>
      <w:r w:rsidRPr="003C015E">
        <w:rPr>
          <w:lang w:val="en-US"/>
        </w:rPr>
        <w:t xml:space="preserve">if the UE provides a first Type 1 power headroom report for an </w:t>
      </w:r>
      <w:r w:rsidRPr="003C015E">
        <w:rPr>
          <w:lang w:eastAsia="ko-KR"/>
        </w:rPr>
        <w:t xml:space="preserve">actual PUSCH </w:t>
      </w:r>
      <w:r w:rsidRPr="003C015E">
        <w:rPr>
          <w:lang w:val="en-US" w:eastAsia="ko-KR"/>
        </w:rPr>
        <w:t xml:space="preserve">repetition of a PUSCH transmission starting earliest in slot </w:t>
      </w:r>
      <m:oMath>
        <m:r>
          <w:rPr>
            <w:rFonts w:ascii="Cambria Math" w:hAnsi="Cambria Math"/>
            <w:lang w:val="zh-CN"/>
          </w:rPr>
          <m:t>n</m:t>
        </m:r>
      </m:oMath>
      <w:r w:rsidRPr="003C015E">
        <w:rPr>
          <w:lang w:val="en-US" w:eastAsia="ko-KR"/>
        </w:rPr>
        <w:t xml:space="preserve"> that is</w:t>
      </w:r>
      <w:r w:rsidRPr="003C015E">
        <w:rPr>
          <w:lang w:val="en-US"/>
        </w:rPr>
        <w:t xml:space="preserve"> </w:t>
      </w:r>
      <w:r w:rsidRPr="003C015E">
        <w:t xml:space="preserve">associated with </w:t>
      </w:r>
      <w:r w:rsidRPr="003C015E">
        <w:rPr>
          <w:lang w:val="en-US"/>
        </w:rPr>
        <w:t>one S</w:t>
      </w:r>
      <w:r w:rsidRPr="003C015E">
        <w:t>RS resource</w:t>
      </w:r>
      <w:r w:rsidRPr="003C015E">
        <w:rPr>
          <w:lang w:val="en-US"/>
        </w:rPr>
        <w:t xml:space="preserve"> set</w:t>
      </w:r>
      <w:r w:rsidRPr="003C015E">
        <w:rPr>
          <w:lang w:val="en-US" w:eastAsia="zh-CN"/>
        </w:rPr>
        <w:t>,</w:t>
      </w:r>
      <w:r w:rsidRPr="00F415B1">
        <w:rPr>
          <w:lang w:val="en-US" w:eastAsia="zh-CN"/>
        </w:rPr>
        <w:t xml:space="preserve"> </w:t>
      </w:r>
    </w:p>
    <w:p w14:paraId="5B046F21" w14:textId="77777777" w:rsidR="002D237E" w:rsidRPr="00F415B1" w:rsidRDefault="002D237E" w:rsidP="002D237E">
      <w:pPr>
        <w:pStyle w:val="B2"/>
      </w:pPr>
      <w:r w:rsidRPr="00F415B1">
        <w:t>-</w:t>
      </w:r>
      <w:r w:rsidRPr="00F415B1">
        <w:tab/>
        <w:t xml:space="preserve">if the UE transmits PUSCH repetitions associated with the </w:t>
      </w:r>
      <w:r w:rsidRPr="00574AC2">
        <w:rPr>
          <w:lang w:val="en-US"/>
        </w:rPr>
        <w:t>other SRS resource set</w:t>
      </w:r>
      <w:r w:rsidRPr="00F415B1">
        <w:t xml:space="preserve"> </w:t>
      </w:r>
      <w:r w:rsidRPr="00F415B1">
        <w:rPr>
          <w:lang w:eastAsia="zh-CN"/>
        </w:rPr>
        <w:t xml:space="preserve">in slot </w:t>
      </w:r>
      <m:oMath>
        <m:r>
          <w:rPr>
            <w:rFonts w:ascii="Cambria Math" w:hAnsi="Cambria Math"/>
          </w:rPr>
          <m:t>n</m:t>
        </m:r>
      </m:oMath>
      <w:r w:rsidRPr="00F415B1">
        <w:t>, the UE provides a</w:t>
      </w:r>
      <w:r>
        <w:rPr>
          <w:lang w:val="en-US"/>
        </w:rPr>
        <w:t xml:space="preserve"> second</w:t>
      </w:r>
      <w:r w:rsidRPr="00F415B1">
        <w:t xml:space="preserve"> Type 1 power headroom report for a first </w:t>
      </w:r>
      <w:r w:rsidRPr="00F415B1">
        <w:rPr>
          <w:lang w:eastAsia="ko-KR"/>
        </w:rPr>
        <w:t xml:space="preserve">actual PUSCH repetition </w:t>
      </w:r>
      <w:r w:rsidRPr="00F415B1">
        <w:t xml:space="preserve">associated with the </w:t>
      </w:r>
      <w:r w:rsidRPr="00574AC2">
        <w:rPr>
          <w:lang w:val="en-US" w:eastAsia="zh-CN"/>
        </w:rPr>
        <w:t>other SRS resource set</w:t>
      </w:r>
      <w:r w:rsidRPr="00F415B1">
        <w:rPr>
          <w:lang w:eastAsia="zh-CN"/>
        </w:rPr>
        <w:t xml:space="preserve"> that overlaps with </w:t>
      </w:r>
      <w:r w:rsidRPr="00F415B1">
        <w:t xml:space="preserve">slot </w:t>
      </w:r>
      <m:oMath>
        <m:r>
          <w:rPr>
            <w:rFonts w:ascii="Cambria Math" w:hAnsi="Cambria Math"/>
          </w:rPr>
          <m:t>n</m:t>
        </m:r>
      </m:oMath>
    </w:p>
    <w:p w14:paraId="54282FD6" w14:textId="77777777" w:rsidR="002D237E" w:rsidRDefault="002D237E" w:rsidP="002D237E">
      <w:pPr>
        <w:pStyle w:val="B2"/>
        <w:rPr>
          <w:lang w:eastAsia="zh-CN"/>
        </w:rPr>
      </w:pPr>
      <w:r w:rsidRPr="00F415B1">
        <w:t>-</w:t>
      </w:r>
      <w:r w:rsidRPr="00F415B1">
        <w:tab/>
      </w:r>
      <w:r>
        <w:rPr>
          <w:lang w:val="en-US"/>
        </w:rPr>
        <w:t>else</w:t>
      </w:r>
      <w:r w:rsidRPr="00F415B1">
        <w:t xml:space="preserve">, the UE provides a </w:t>
      </w:r>
      <w:r>
        <w:rPr>
          <w:lang w:val="en-US"/>
        </w:rPr>
        <w:t xml:space="preserve">second </w:t>
      </w:r>
      <w:r w:rsidRPr="00F415B1">
        <w:t xml:space="preserve">Type 1 power headroom report for a reference </w:t>
      </w:r>
      <w:r w:rsidRPr="00F415B1">
        <w:rPr>
          <w:lang w:eastAsia="ko-KR"/>
        </w:rPr>
        <w:t xml:space="preserve">PUSCH transmission </w:t>
      </w:r>
      <w:r w:rsidRPr="00F415B1">
        <w:t xml:space="preserve">associated with the </w:t>
      </w:r>
      <w:r w:rsidRPr="00574AC2">
        <w:rPr>
          <w:lang w:val="en-US" w:eastAsia="zh-CN"/>
        </w:rPr>
        <w:t>other SRS resource set</w:t>
      </w:r>
      <w:r>
        <w:rPr>
          <w:lang w:val="en-US" w:eastAsia="zh-CN"/>
        </w:rPr>
        <w:t>, where</w:t>
      </w:r>
    </w:p>
    <w:p w14:paraId="24BFFF55" w14:textId="77777777" w:rsidR="002D237E" w:rsidRPr="00574AC2" w:rsidRDefault="002D237E" w:rsidP="002D237E">
      <w:pPr>
        <w:pStyle w:val="B3"/>
      </w:pPr>
      <w:r w:rsidRPr="00F415B1">
        <w:t>-</w:t>
      </w:r>
      <w:r w:rsidRPr="00F415B1">
        <w:tab/>
      </w:r>
      <w:r w:rsidRPr="00574AC2">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B643AF">
        <w:rPr>
          <w:szCs w:val="22"/>
        </w:rPr>
        <w:t xml:space="preserve">. </w:t>
      </w:r>
      <w:r>
        <w:rPr>
          <w:rFonts w:eastAsia="PMingLiU"/>
          <w:szCs w:val="22"/>
        </w:rPr>
        <w:t>If</w:t>
      </w:r>
      <w:r>
        <w:rPr>
          <w:iCs/>
          <w:szCs w:val="22"/>
          <w:lang w:val="en-US"/>
        </w:rPr>
        <w:t xml:space="preserve"> the</w:t>
      </w:r>
      <w:r w:rsidRPr="00B643AF">
        <w:rPr>
          <w:iCs/>
          <w:szCs w:val="22"/>
          <w:lang w:val="en-US"/>
        </w:rPr>
        <w:t xml:space="preserve"> UE is provided </w:t>
      </w:r>
      <w:r w:rsidRPr="00B643AF">
        <w:rPr>
          <w:i/>
          <w:szCs w:val="22"/>
          <w:lang w:val="en-US" w:eastAsia="zh-CN"/>
        </w:rPr>
        <w:t>dl-</w:t>
      </w:r>
      <w:proofErr w:type="spellStart"/>
      <w:r w:rsidRPr="00B643AF">
        <w:rPr>
          <w:i/>
          <w:szCs w:val="22"/>
          <w:lang w:val="en-US" w:eastAsia="zh-CN"/>
        </w:rPr>
        <w:t>OrJointTCI</w:t>
      </w:r>
      <w:proofErr w:type="spellEnd"/>
      <w:r w:rsidRPr="00B643AF">
        <w:rPr>
          <w:i/>
          <w:szCs w:val="22"/>
          <w:lang w:val="en-US" w:eastAsia="zh-CN"/>
        </w:rPr>
        <w:t>-</w:t>
      </w:r>
      <w:proofErr w:type="spellStart"/>
      <w:r w:rsidRPr="00B643AF">
        <w:rPr>
          <w:i/>
          <w:szCs w:val="22"/>
          <w:lang w:val="en-US" w:eastAsia="zh-CN"/>
        </w:rPr>
        <w:t>StateList</w:t>
      </w:r>
      <w:proofErr w:type="spellEnd"/>
      <w:r w:rsidRPr="00B643AF">
        <w:rPr>
          <w:iCs/>
          <w:szCs w:val="22"/>
          <w:lang w:val="en-US" w:eastAsia="zh-CN"/>
        </w:rPr>
        <w:t xml:space="preserve"> or</w:t>
      </w:r>
      <w:r w:rsidRPr="00B643AF">
        <w:rPr>
          <w:szCs w:val="22"/>
          <w:lang w:val="en-US"/>
        </w:rPr>
        <w:t xml:space="preserve"> </w:t>
      </w:r>
      <w:r w:rsidRPr="00B643AF">
        <w:rPr>
          <w:i/>
          <w:iCs/>
          <w:szCs w:val="22"/>
          <w:lang w:val="en-US"/>
        </w:rPr>
        <w:t>TCI-UL-State</w:t>
      </w:r>
      <w:r>
        <w:rPr>
          <w:iCs/>
          <w:szCs w:val="22"/>
          <w:lang w:val="en-US"/>
        </w:rPr>
        <w:t xml:space="preserve"> that indicate</w:t>
      </w:r>
      <w:r w:rsidRPr="00B643AF">
        <w:rPr>
          <w:iCs/>
          <w:szCs w:val="22"/>
          <w:lang w:val="en-US"/>
        </w:rPr>
        <w:t xml:space="preserve"> a first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iCs/>
          <w:szCs w:val="22"/>
          <w:lang w:val="en-US"/>
        </w:rPr>
        <w:t xml:space="preserve"> and a second </w:t>
      </w:r>
      <w:r w:rsidRPr="00B643AF">
        <w:rPr>
          <w:i/>
          <w:iCs/>
          <w:szCs w:val="22"/>
          <w:lang w:val="en-US"/>
        </w:rPr>
        <w:t>TCI-State</w:t>
      </w:r>
      <w:r w:rsidRPr="00B643AF">
        <w:rPr>
          <w:iCs/>
          <w:szCs w:val="22"/>
          <w:lang w:val="en-US"/>
        </w:rPr>
        <w:t xml:space="preserve"> or </w:t>
      </w:r>
      <w:r w:rsidRPr="00B643AF">
        <w:rPr>
          <w:i/>
          <w:iCs/>
          <w:szCs w:val="22"/>
          <w:lang w:val="en-US"/>
        </w:rPr>
        <w:t>TCI-UL-State</w:t>
      </w:r>
      <w:r w:rsidRPr="00B643AF">
        <w:rPr>
          <w:szCs w:val="22"/>
          <w:lang w:val="en-US"/>
        </w:rPr>
        <w:t xml:space="preserve">, the UE provides the second Type 1 power headroom report using the </w:t>
      </w:r>
      <w:r w:rsidRPr="00B643AF">
        <w:rPr>
          <w:i/>
          <w:szCs w:val="22"/>
          <w:lang w:val="en-US"/>
        </w:rPr>
        <w:t>p0AlphaSetforPUSCH</w:t>
      </w:r>
      <w:r w:rsidRPr="00B643AF">
        <w:rPr>
          <w:szCs w:val="22"/>
          <w:lang w:val="en-US"/>
        </w:rPr>
        <w:t xml:space="preserve"> and </w:t>
      </w:r>
      <w:r w:rsidRPr="00B643AF">
        <w:rPr>
          <w:i/>
          <w:iCs/>
          <w:szCs w:val="22"/>
          <w:lang w:val="en-US"/>
        </w:rPr>
        <w:t>pathlossReferenceRS-Id-r17</w:t>
      </w:r>
      <w:r w:rsidRPr="00B643AF">
        <w:rPr>
          <w:iCs/>
          <w:szCs w:val="22"/>
          <w:lang w:val="en-US"/>
        </w:rPr>
        <w:t xml:space="preserve"> values </w:t>
      </w:r>
      <w:r w:rsidRPr="00B643AF">
        <w:rPr>
          <w:szCs w:val="22"/>
          <w:lang w:val="en-US"/>
        </w:rPr>
        <w:t xml:space="preserve">associated with the first </w:t>
      </w:r>
      <w:r w:rsidRPr="00B643AF">
        <w:rPr>
          <w:i/>
          <w:iCs/>
          <w:szCs w:val="22"/>
          <w:lang w:val="en-US"/>
        </w:rPr>
        <w:t>TCI-State</w:t>
      </w:r>
      <w:r w:rsidRPr="00B643AF">
        <w:rPr>
          <w:iCs/>
          <w:szCs w:val="22"/>
          <w:lang w:val="en-US"/>
        </w:rPr>
        <w:t xml:space="preserve"> or </w:t>
      </w:r>
      <w:r w:rsidRPr="00B643AF">
        <w:rPr>
          <w:i/>
          <w:iCs/>
          <w:szCs w:val="22"/>
          <w:lang w:val="en-US"/>
        </w:rPr>
        <w:t>TCI-UL-State.</w:t>
      </w:r>
    </w:p>
    <w:p w14:paraId="74B32A81" w14:textId="77777777" w:rsidR="002D237E" w:rsidRPr="00574AC2" w:rsidRDefault="002D237E" w:rsidP="002D237E">
      <w:pPr>
        <w:pStyle w:val="B3"/>
      </w:pPr>
      <w:r w:rsidRPr="00574AC2">
        <w:t>-</w:t>
      </w:r>
      <w:r w:rsidRPr="00574AC2">
        <w:tab/>
      </w:r>
      <w:r>
        <w:rPr>
          <w:lang w:val="en-US"/>
        </w:rPr>
        <w:t>else</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w:t>
      </w:r>
      <w:r w:rsidRPr="003204CE">
        <w:rPr>
          <w:iCs/>
        </w:rPr>
        <w:t>=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 xml:space="preserve">SRS </w:t>
      </w:r>
      <w:r w:rsidRPr="00574AC2">
        <w:rPr>
          <w:bCs/>
        </w:rPr>
        <w:t xml:space="preserve">or is obtained </w:t>
      </w:r>
      <w:r w:rsidRPr="00574AC2">
        <w:t xml:space="preserve">from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Pr>
          <w:lang w:val="en-US"/>
        </w:rPr>
        <w:t>,</w:t>
      </w:r>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3204CE">
        <w:rPr>
          <w:i/>
          <w:iCs/>
        </w:rPr>
        <w:t>twoPUSCH</w:t>
      </w:r>
      <w:proofErr w:type="spellEnd"/>
      <w:r w:rsidRPr="003204CE">
        <w:rPr>
          <w:i/>
          <w:iCs/>
        </w:rPr>
        <w:t>-PC-</w:t>
      </w:r>
      <w:proofErr w:type="spellStart"/>
      <w:r w:rsidRPr="003204CE">
        <w:rPr>
          <w:i/>
          <w:iCs/>
        </w:rPr>
        <w:t>AdjustmentStates</w:t>
      </w:r>
      <w:proofErr w:type="spellEnd"/>
      <w:r w:rsidRPr="00C734B3">
        <w:rPr>
          <w:iCs/>
        </w:rPr>
        <w:t xml:space="preserve">. </w:t>
      </w:r>
      <w:r w:rsidRPr="00C734B3">
        <w:rPr>
          <w:rFonts w:eastAsia="PMingLiU"/>
        </w:rPr>
        <w:t>I</w:t>
      </w:r>
      <w:proofErr w:type="spellStart"/>
      <w:r>
        <w:rPr>
          <w:iCs/>
          <w:lang w:val="en-US"/>
        </w:rPr>
        <w:t>f</w:t>
      </w:r>
      <w:proofErr w:type="spellEnd"/>
      <w:r>
        <w:rPr>
          <w:iCs/>
          <w:lang w:val="en-US"/>
        </w:rPr>
        <w:t xml:space="preserve"> the</w:t>
      </w:r>
      <w:r w:rsidRPr="00C734B3">
        <w:rPr>
          <w:iCs/>
          <w:lang w:val="en-US"/>
        </w:rPr>
        <w:t xml:space="preserve"> UE is provided </w:t>
      </w:r>
      <w:r w:rsidRPr="00C734B3">
        <w:rPr>
          <w:i/>
          <w:lang w:val="en-US" w:eastAsia="zh-CN"/>
        </w:rPr>
        <w:t>dl-</w:t>
      </w:r>
      <w:proofErr w:type="spellStart"/>
      <w:r w:rsidRPr="00C734B3">
        <w:rPr>
          <w:i/>
          <w:lang w:val="en-US" w:eastAsia="zh-CN"/>
        </w:rPr>
        <w:t>OrJointTCI</w:t>
      </w:r>
      <w:proofErr w:type="spellEnd"/>
      <w:r w:rsidRPr="00C734B3">
        <w:rPr>
          <w:i/>
          <w:lang w:val="en-US" w:eastAsia="zh-CN"/>
        </w:rPr>
        <w:t>-</w:t>
      </w:r>
      <w:proofErr w:type="spellStart"/>
      <w:r w:rsidRPr="00C734B3">
        <w:rPr>
          <w:i/>
          <w:lang w:val="en-US" w:eastAsia="zh-CN"/>
        </w:rPr>
        <w:t>StateList</w:t>
      </w:r>
      <w:proofErr w:type="spellEnd"/>
      <w:r w:rsidRPr="00C734B3">
        <w:rPr>
          <w:iCs/>
          <w:lang w:val="en-US" w:eastAsia="zh-CN"/>
        </w:rPr>
        <w:t xml:space="preserve"> or</w:t>
      </w:r>
      <w:r w:rsidRPr="00C734B3">
        <w:rPr>
          <w:lang w:val="en-US"/>
        </w:rPr>
        <w:t xml:space="preserve"> </w:t>
      </w:r>
      <w:r w:rsidRPr="00C734B3">
        <w:rPr>
          <w:i/>
          <w:iCs/>
          <w:lang w:val="en-US"/>
        </w:rPr>
        <w:t>TCI-UL-State</w:t>
      </w:r>
      <w:r>
        <w:rPr>
          <w:iCs/>
          <w:lang w:val="en-US"/>
        </w:rPr>
        <w:t xml:space="preserve"> that indicate</w:t>
      </w:r>
      <w:r w:rsidRPr="00C734B3">
        <w:rPr>
          <w:iCs/>
          <w:lang w:val="en-US"/>
        </w:rPr>
        <w:t xml:space="preserve"> a first </w:t>
      </w:r>
      <w:r w:rsidRPr="00C734B3">
        <w:rPr>
          <w:i/>
          <w:iCs/>
          <w:lang w:val="en-US"/>
        </w:rPr>
        <w:t>TCI-State</w:t>
      </w:r>
      <w:r w:rsidRPr="00C734B3">
        <w:rPr>
          <w:iCs/>
          <w:lang w:val="en-US"/>
        </w:rPr>
        <w:t xml:space="preserve"> or </w:t>
      </w:r>
      <w:r w:rsidRPr="00C734B3">
        <w:rPr>
          <w:i/>
          <w:iCs/>
          <w:lang w:val="en-US"/>
        </w:rPr>
        <w:t>TCI-UL-State</w:t>
      </w:r>
      <w:r w:rsidRPr="00C734B3">
        <w:rPr>
          <w:iCs/>
          <w:lang w:val="en-US"/>
        </w:rPr>
        <w:t xml:space="preserve"> and a second </w:t>
      </w:r>
      <w:r w:rsidRPr="00C734B3">
        <w:rPr>
          <w:i/>
          <w:iCs/>
          <w:lang w:val="en-US"/>
        </w:rPr>
        <w:t>TCI-State</w:t>
      </w:r>
      <w:r w:rsidRPr="00C734B3">
        <w:rPr>
          <w:iCs/>
          <w:lang w:val="en-US"/>
        </w:rPr>
        <w:t xml:space="preserve"> or </w:t>
      </w:r>
      <w:r w:rsidRPr="00C734B3">
        <w:rPr>
          <w:i/>
          <w:iCs/>
          <w:lang w:val="en-US"/>
        </w:rPr>
        <w:t>TCI-UL-State</w:t>
      </w:r>
      <w:r w:rsidRPr="00C734B3">
        <w:rPr>
          <w:lang w:val="en-US"/>
        </w:rPr>
        <w:t xml:space="preserve">, the UE provides the second Type 1 power headroom report using the </w:t>
      </w:r>
      <w:r w:rsidRPr="00C734B3">
        <w:rPr>
          <w:i/>
          <w:lang w:val="en-US"/>
        </w:rPr>
        <w:lastRenderedPageBreak/>
        <w:t>p0AlphaSetforPUSCH</w:t>
      </w:r>
      <w:r w:rsidRPr="00C734B3">
        <w:rPr>
          <w:lang w:val="en-US"/>
        </w:rPr>
        <w:t xml:space="preserve"> and </w:t>
      </w:r>
      <w:r w:rsidRPr="00C734B3">
        <w:rPr>
          <w:i/>
          <w:iCs/>
          <w:lang w:val="en-US"/>
        </w:rPr>
        <w:t>pathlossReferenceRS-Id-r17</w:t>
      </w:r>
      <w:r w:rsidRPr="00C734B3">
        <w:rPr>
          <w:iCs/>
          <w:lang w:val="en-US"/>
        </w:rPr>
        <w:t xml:space="preserve"> values </w:t>
      </w:r>
      <w:r w:rsidRPr="00C734B3">
        <w:rPr>
          <w:lang w:val="en-US"/>
        </w:rPr>
        <w:t xml:space="preserve">associated with the second </w:t>
      </w:r>
      <w:r w:rsidRPr="00C734B3">
        <w:rPr>
          <w:i/>
          <w:iCs/>
          <w:lang w:val="en-US"/>
        </w:rPr>
        <w:t>TCI-State</w:t>
      </w:r>
      <w:r w:rsidRPr="00C734B3">
        <w:rPr>
          <w:iCs/>
          <w:lang w:val="en-US"/>
        </w:rPr>
        <w:t xml:space="preserve"> or </w:t>
      </w:r>
      <w:r w:rsidRPr="00C734B3">
        <w:rPr>
          <w:i/>
          <w:iCs/>
          <w:lang w:val="en-US"/>
        </w:rPr>
        <w:t>TCI-UL-State.</w:t>
      </w:r>
    </w:p>
    <w:p w14:paraId="187293C6" w14:textId="77777777" w:rsidR="002D237E" w:rsidRDefault="002D237E" w:rsidP="002D237E">
      <w:pPr>
        <w:pStyle w:val="B1"/>
        <w:rPr>
          <w:lang w:eastAsia="zh-CN"/>
        </w:rPr>
      </w:pPr>
      <w:r w:rsidRPr="00F415B1">
        <w:t>-</w:t>
      </w:r>
      <w:r w:rsidRPr="00F415B1">
        <w:tab/>
      </w:r>
      <w:r>
        <w:rPr>
          <w:lang w:val="en-US"/>
        </w:rPr>
        <w:t>else</w:t>
      </w:r>
      <w:r w:rsidRPr="00F415B1">
        <w:t xml:space="preserve">, if the UE provides a Type 1 power headroom report for a </w:t>
      </w:r>
      <w:r w:rsidRPr="00F415B1">
        <w:rPr>
          <w:lang w:eastAsia="ko-KR"/>
        </w:rPr>
        <w:t xml:space="preserve">reference PUSCH transmission </w:t>
      </w:r>
      <w:r w:rsidRPr="00F415B1">
        <w:t xml:space="preserve">associated with the first </w:t>
      </w:r>
      <w:r w:rsidRPr="00574AC2">
        <w:rPr>
          <w:lang w:val="en-US"/>
        </w:rPr>
        <w:t>SRS resource set</w:t>
      </w:r>
      <w:r w:rsidRPr="00F415B1">
        <w:t xml:space="preserve">, the UE provides a Type 1 power headroom report for a reference </w:t>
      </w:r>
      <w:r w:rsidRPr="00F415B1">
        <w:rPr>
          <w:lang w:eastAsia="ko-KR"/>
        </w:rPr>
        <w:t xml:space="preserve">PUSCH transmission </w:t>
      </w:r>
      <w:r w:rsidRPr="00F415B1">
        <w:t xml:space="preserve">associated with the second </w:t>
      </w:r>
      <w:r w:rsidRPr="00574AC2">
        <w:rPr>
          <w:lang w:val="en-US"/>
        </w:rPr>
        <w:t>SRS resource set</w:t>
      </w:r>
      <w:r>
        <w:rPr>
          <w:lang w:val="en-US"/>
        </w:rPr>
        <w:t>, where</w:t>
      </w:r>
    </w:p>
    <w:p w14:paraId="7E9BBE9C" w14:textId="77777777" w:rsidR="002D237E" w:rsidRPr="00574AC2" w:rsidRDefault="002D237E" w:rsidP="002D237E">
      <w:pPr>
        <w:pStyle w:val="B2"/>
      </w:pPr>
      <w:r w:rsidRPr="00574AC2">
        <w:t>-</w:t>
      </w:r>
      <w:r w:rsidRPr="00574AC2">
        <w:tab/>
      </w:r>
      <w:r>
        <w:rPr>
          <w:lang w:val="en-US"/>
        </w:rPr>
        <w:t xml:space="preserve">for the first Type 1 power headroom report,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xml:space="preserve">= </w:t>
      </w:r>
      <w:r w:rsidRPr="00574AC2">
        <w:t>0</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 xml:space="preserve">-Id = </w:t>
      </w:r>
      <w:r w:rsidRPr="00574AC2">
        <w:t xml:space="preserve">0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proofErr w:type="spellStart"/>
      <w:r w:rsidRPr="00574AC2">
        <w:rPr>
          <w:i/>
        </w:rPr>
        <w:t>sri</w:t>
      </w:r>
      <w:proofErr w:type="spellEnd"/>
      <w:r w:rsidRPr="00574AC2">
        <w:rPr>
          <w:i/>
        </w:rPr>
        <w:t>-PUSCH-</w:t>
      </w:r>
      <w:proofErr w:type="spellStart"/>
      <w:r w:rsidRPr="00574AC2">
        <w:rPr>
          <w:i/>
        </w:rPr>
        <w:t>MappingToAddModList</w:t>
      </w:r>
      <w:proofErr w:type="spellEnd"/>
      <w:r w:rsidRPr="00574AC2">
        <w:rPr>
          <w:i/>
        </w:rPr>
        <w:t xml:space="preserve">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l=0</m:t>
        </m:r>
      </m:oMath>
      <w:r w:rsidRPr="00574AC2">
        <w:t>.</w:t>
      </w:r>
    </w:p>
    <w:p w14:paraId="37EC62E7" w14:textId="77777777" w:rsidR="002D237E" w:rsidRDefault="002D237E" w:rsidP="002D237E">
      <w:pPr>
        <w:pStyle w:val="B2"/>
        <w:rPr>
          <w:i/>
          <w:iCs/>
        </w:rPr>
      </w:pPr>
      <w:r w:rsidRPr="00574AC2">
        <w:t>-</w:t>
      </w:r>
      <w:r w:rsidRPr="00574AC2">
        <w:tab/>
      </w:r>
      <w:r>
        <w:rPr>
          <w:lang w:val="en-US"/>
        </w:rPr>
        <w:t xml:space="preserve">for </w:t>
      </w:r>
      <w:r w:rsidRPr="00574AC2">
        <w:t>the second Type 1 power headroom report</w:t>
      </w:r>
      <w:r>
        <w:rPr>
          <w:lang w:val="en-US"/>
        </w:rPr>
        <w:t>,</w:t>
      </w:r>
      <w:r w:rsidRPr="00574AC2">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574AC2">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574AC2">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574AC2">
        <w:t xml:space="preserve"> and </w:t>
      </w:r>
      <w:r w:rsidRPr="00574AC2">
        <w:rPr>
          <w:i/>
        </w:rPr>
        <w:t>p0-PUSCH-AlphaSetId</w:t>
      </w:r>
      <w:r w:rsidRPr="00574AC2">
        <w:t xml:space="preserve"> </w:t>
      </w:r>
      <w:r w:rsidRPr="00574AC2">
        <w:rPr>
          <w:i/>
        </w:rPr>
        <w:t>= 1</w:t>
      </w:r>
      <w:r w:rsidRPr="00574AC2">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74AC2">
        <w:t xml:space="preserve"> is obtained using </w:t>
      </w:r>
      <w:proofErr w:type="spellStart"/>
      <w:r w:rsidRPr="00574AC2">
        <w:rPr>
          <w:i/>
        </w:rPr>
        <w:t>pusch</w:t>
      </w:r>
      <w:proofErr w:type="spellEnd"/>
      <w:r w:rsidRPr="00574AC2">
        <w:rPr>
          <w:i/>
        </w:rPr>
        <w:t>-</w:t>
      </w:r>
      <w:proofErr w:type="spellStart"/>
      <w:r w:rsidRPr="00574AC2">
        <w:rPr>
          <w:i/>
        </w:rPr>
        <w:t>PathlossReferenceRS</w:t>
      </w:r>
      <w:proofErr w:type="spellEnd"/>
      <w:r w:rsidRPr="00574AC2">
        <w:rPr>
          <w:i/>
        </w:rPr>
        <w:t>-Id = 1</w:t>
      </w:r>
      <w:r w:rsidRPr="00574AC2">
        <w:t xml:space="preserve"> if </w:t>
      </w:r>
      <w:r w:rsidRPr="00574AC2">
        <w:rPr>
          <w:bCs/>
          <w:iCs/>
        </w:rPr>
        <w:t xml:space="preserve">the UE is </w:t>
      </w:r>
      <w:r w:rsidRPr="00574AC2">
        <w:rPr>
          <w:bCs/>
          <w:iCs/>
          <w:lang w:val="en-US"/>
        </w:rPr>
        <w:t xml:space="preserve">not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Pr>
          <w:bCs/>
          <w:lang w:val="en-US"/>
        </w:rPr>
        <w:t>,</w:t>
      </w:r>
      <w:r w:rsidRPr="00574AC2">
        <w:rPr>
          <w:bCs/>
          <w:i/>
          <w:iCs/>
        </w:rPr>
        <w:t xml:space="preserve"> </w:t>
      </w:r>
      <w:r w:rsidRPr="00574AC2">
        <w:rPr>
          <w:bCs/>
        </w:rPr>
        <w:t xml:space="preserve">or is obtained </w:t>
      </w:r>
      <w:r w:rsidRPr="00574AC2">
        <w:t xml:space="preserve">from the </w:t>
      </w:r>
      <w:r w:rsidRPr="00574AC2">
        <w:rPr>
          <w:i/>
        </w:rPr>
        <w:t>PUSCH-</w:t>
      </w:r>
      <w:proofErr w:type="spellStart"/>
      <w:r w:rsidRPr="00574AC2">
        <w:rPr>
          <w:i/>
        </w:rPr>
        <w:t>PathlossReferenceRS</w:t>
      </w:r>
      <w:proofErr w:type="spellEnd"/>
      <w:r w:rsidRPr="00574AC2">
        <w:rPr>
          <w:i/>
        </w:rPr>
        <w:t>-Id</w:t>
      </w:r>
      <w:r w:rsidRPr="00574AC2">
        <w:t xml:space="preserve"> </w:t>
      </w:r>
      <w:r w:rsidRPr="00574AC2">
        <w:rPr>
          <w:rFonts w:eastAsia="MS Mincho"/>
        </w:rPr>
        <w:t xml:space="preserve">mapped to </w:t>
      </w:r>
      <w:proofErr w:type="spellStart"/>
      <w:r w:rsidRPr="00574AC2">
        <w:rPr>
          <w:i/>
        </w:rPr>
        <w:t>sri</w:t>
      </w:r>
      <w:proofErr w:type="spellEnd"/>
      <w:r w:rsidRPr="00574AC2">
        <w:rPr>
          <w:i/>
        </w:rPr>
        <w:t>-PUSCH-</w:t>
      </w:r>
      <w:proofErr w:type="spellStart"/>
      <w:r w:rsidRPr="00574AC2">
        <w:rPr>
          <w:i/>
        </w:rPr>
        <w:t>PowerControlId</w:t>
      </w:r>
      <w:proofErr w:type="spellEnd"/>
      <w:r w:rsidRPr="00574AC2">
        <w:t xml:space="preserve"> = 0 of </w:t>
      </w:r>
      <w:r w:rsidRPr="00574AC2">
        <w:rPr>
          <w:i/>
        </w:rPr>
        <w:t xml:space="preserve">sri-PUSCH-MappingToAddModList2 </w:t>
      </w:r>
      <w:r w:rsidRPr="00574AC2">
        <w:rPr>
          <w:iCs/>
        </w:rPr>
        <w:t xml:space="preserve">if </w:t>
      </w:r>
      <w:r w:rsidRPr="00574AC2">
        <w:rPr>
          <w:bCs/>
          <w:iCs/>
        </w:rPr>
        <w:t>the UE is</w:t>
      </w:r>
      <w:r w:rsidRPr="00574AC2">
        <w:rPr>
          <w:bCs/>
          <w:iCs/>
          <w:lang w:val="en-US"/>
        </w:rPr>
        <w:t xml:space="preserve"> </w:t>
      </w:r>
      <w:r w:rsidRPr="00574AC2">
        <w:rPr>
          <w:bCs/>
          <w:iCs/>
        </w:rPr>
        <w:t xml:space="preserve">provided </w:t>
      </w:r>
      <w:proofErr w:type="spellStart"/>
      <w:r w:rsidRPr="00574AC2">
        <w:rPr>
          <w:bCs/>
          <w:i/>
          <w:iCs/>
        </w:rPr>
        <w:t>enablePL</w:t>
      </w:r>
      <w:proofErr w:type="spellEnd"/>
      <w:r w:rsidRPr="00574AC2">
        <w:rPr>
          <w:bCs/>
          <w:i/>
          <w:iCs/>
          <w:lang w:val="en-US"/>
        </w:rPr>
        <w:t>-</w:t>
      </w:r>
      <w:r w:rsidRPr="00574AC2">
        <w:rPr>
          <w:bCs/>
          <w:i/>
          <w:iCs/>
        </w:rPr>
        <w:t>RS</w:t>
      </w:r>
      <w:r w:rsidRPr="00574AC2">
        <w:rPr>
          <w:bCs/>
          <w:i/>
          <w:iCs/>
          <w:lang w:val="en-US"/>
        </w:rPr>
        <w:t>-U</w:t>
      </w:r>
      <w:proofErr w:type="spellStart"/>
      <w:r w:rsidRPr="00574AC2">
        <w:rPr>
          <w:bCs/>
          <w:i/>
          <w:iCs/>
        </w:rPr>
        <w:t>pdateForPUSCH</w:t>
      </w:r>
      <w:proofErr w:type="spellEnd"/>
      <w:r w:rsidRPr="00574AC2">
        <w:rPr>
          <w:bCs/>
          <w:i/>
          <w:iCs/>
          <w:lang w:val="en-US"/>
        </w:rPr>
        <w:t>-</w:t>
      </w:r>
      <w:r w:rsidRPr="00574AC2">
        <w:rPr>
          <w:bCs/>
          <w:i/>
          <w:iCs/>
        </w:rPr>
        <w:t>SRS</w:t>
      </w:r>
      <w:r w:rsidRPr="00574AC2">
        <w:t xml:space="preserve">, and </w:t>
      </w:r>
      <m:oMath>
        <m:r>
          <w:rPr>
            <w:rFonts w:ascii="Cambria Math" w:hAnsi="Cambria Math"/>
          </w:rPr>
          <m:t>l</m:t>
        </m:r>
        <m:r>
          <m:rPr>
            <m:sty m:val="p"/>
          </m:rPr>
          <w:rPr>
            <w:rFonts w:ascii="Cambria Math" w:hAnsi="Cambria Math"/>
          </w:rPr>
          <m:t>=1</m:t>
        </m:r>
      </m:oMath>
      <w:r w:rsidRPr="00574AC2">
        <w:t xml:space="preserve"> if </w:t>
      </w:r>
      <w:r w:rsidRPr="00574AC2">
        <w:rPr>
          <w:rFonts w:eastAsia="等线"/>
        </w:rPr>
        <w:t xml:space="preserve">the UE is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r w:rsidRPr="00574AC2">
        <w:t xml:space="preserve"> or </w:t>
      </w:r>
      <m:oMath>
        <m:r>
          <w:rPr>
            <w:rFonts w:ascii="Cambria Math" w:hAnsi="Cambria Math"/>
          </w:rPr>
          <m:t>l</m:t>
        </m:r>
        <m:r>
          <m:rPr>
            <m:sty m:val="p"/>
          </m:rPr>
          <w:rPr>
            <w:rFonts w:ascii="Cambria Math" w:hAnsi="Cambria Math"/>
          </w:rPr>
          <m:t>=0</m:t>
        </m:r>
      </m:oMath>
      <w:r w:rsidRPr="00574AC2">
        <w:t xml:space="preserve"> if </w:t>
      </w:r>
      <w:r w:rsidRPr="00574AC2">
        <w:rPr>
          <w:rFonts w:eastAsia="等线"/>
        </w:rPr>
        <w:t xml:space="preserve">the UE is not provided </w:t>
      </w:r>
      <w:proofErr w:type="spellStart"/>
      <w:r w:rsidRPr="002E1E8B">
        <w:rPr>
          <w:i/>
          <w:iCs/>
        </w:rPr>
        <w:t>twoPUSCH</w:t>
      </w:r>
      <w:proofErr w:type="spellEnd"/>
      <w:r w:rsidRPr="002E1E8B">
        <w:rPr>
          <w:i/>
          <w:iCs/>
        </w:rPr>
        <w:t>-PC-</w:t>
      </w:r>
      <w:proofErr w:type="spellStart"/>
      <w:r w:rsidRPr="002E1E8B">
        <w:rPr>
          <w:i/>
          <w:iCs/>
        </w:rPr>
        <w:t>AdjustmentStates</w:t>
      </w:r>
      <w:proofErr w:type="spellEnd"/>
    </w:p>
    <w:p w14:paraId="68976A31" w14:textId="49047798" w:rsidR="00B505C7" w:rsidRPr="002D237E" w:rsidRDefault="002D237E" w:rsidP="002D237E">
      <w:pPr>
        <w:pStyle w:val="B2"/>
        <w:rPr>
          <w:lang w:val="en-US"/>
        </w:rPr>
      </w:pPr>
      <w:r w:rsidRPr="00175144">
        <w:t>-</w:t>
      </w:r>
      <w:r w:rsidRPr="00175144">
        <w:tab/>
      </w:r>
      <w:r w:rsidRPr="00175144">
        <w:rPr>
          <w:iCs/>
        </w:rPr>
        <w:t xml:space="preserve">if a UE is provided </w:t>
      </w:r>
      <w:r w:rsidRPr="00175144">
        <w:rPr>
          <w:rFonts w:cs="Times"/>
          <w:i/>
          <w:szCs w:val="18"/>
          <w:lang w:eastAsia="zh-CN"/>
        </w:rPr>
        <w:t>dl-</w:t>
      </w:r>
      <w:proofErr w:type="spellStart"/>
      <w:r w:rsidRPr="00175144">
        <w:rPr>
          <w:rFonts w:cs="Times"/>
          <w:i/>
          <w:szCs w:val="18"/>
          <w:lang w:eastAsia="zh-CN"/>
        </w:rPr>
        <w:t>OrJointTCI</w:t>
      </w:r>
      <w:proofErr w:type="spellEnd"/>
      <w:r w:rsidRPr="00175144">
        <w:rPr>
          <w:rFonts w:cs="Times"/>
          <w:i/>
          <w:szCs w:val="18"/>
          <w:lang w:eastAsia="zh-CN"/>
        </w:rPr>
        <w:t>-</w:t>
      </w:r>
      <w:proofErr w:type="spellStart"/>
      <w:r w:rsidRPr="00175144">
        <w:rPr>
          <w:rFonts w:cs="Times"/>
          <w:i/>
          <w:szCs w:val="18"/>
          <w:lang w:eastAsia="zh-CN"/>
        </w:rPr>
        <w:t>StateList</w:t>
      </w:r>
      <w:proofErr w:type="spellEnd"/>
      <w:r w:rsidRPr="00175144">
        <w:rPr>
          <w:rFonts w:cs="Times"/>
          <w:iCs/>
          <w:szCs w:val="18"/>
          <w:lang w:eastAsia="zh-CN"/>
        </w:rPr>
        <w:t xml:space="preserve"> </w:t>
      </w:r>
      <w:r w:rsidRPr="00175144">
        <w:rPr>
          <w:rFonts w:cs="Times"/>
          <w:iCs/>
          <w:szCs w:val="18"/>
          <w:lang w:val="en-US" w:eastAsia="zh-CN"/>
        </w:rPr>
        <w:t>or</w:t>
      </w:r>
      <w:r w:rsidRPr="00175144">
        <w:rPr>
          <w:lang w:val="en-US"/>
        </w:rPr>
        <w:t xml:space="preserve"> </w:t>
      </w:r>
      <w:r w:rsidRPr="00175144">
        <w:rPr>
          <w:i/>
          <w:iCs/>
          <w:lang w:val="en-US"/>
        </w:rPr>
        <w:t>TCI-UL-State</w:t>
      </w:r>
      <w:r w:rsidRPr="00175144">
        <w:rPr>
          <w:iCs/>
        </w:rPr>
        <w:t xml:space="preserve"> and is indicated a first </w:t>
      </w:r>
      <w:r w:rsidRPr="00175144">
        <w:rPr>
          <w:i/>
          <w:iCs/>
          <w:lang w:val="en-US"/>
        </w:rPr>
        <w:t>TCI-State</w:t>
      </w:r>
      <w:r w:rsidRPr="00175144">
        <w:rPr>
          <w:iCs/>
        </w:rPr>
        <w:t xml:space="preserve"> or </w:t>
      </w:r>
      <w:r w:rsidRPr="00175144">
        <w:rPr>
          <w:i/>
          <w:iCs/>
          <w:lang w:val="en-US"/>
        </w:rPr>
        <w:t>TCI-UL-State</w:t>
      </w:r>
      <w:r w:rsidRPr="00175144">
        <w:rPr>
          <w:iCs/>
        </w:rPr>
        <w:t xml:space="preserve"> and a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the UE provides the first or the second </w:t>
      </w:r>
      <w:r w:rsidRPr="00175144">
        <w:t xml:space="preserve">Type 1 power headroom reports using the </w:t>
      </w:r>
      <w:r w:rsidRPr="00175144">
        <w:rPr>
          <w:i/>
        </w:rPr>
        <w:t>p0AlphaSetforPUSCH</w:t>
      </w:r>
      <w:r w:rsidRPr="00175144">
        <w:rPr>
          <w:lang w:val="en-US"/>
        </w:rPr>
        <w:t xml:space="preserve"> and </w:t>
      </w:r>
      <w:r w:rsidRPr="00175144">
        <w:rPr>
          <w:rFonts w:ascii="Times" w:hAnsi="Times" w:cs="Times"/>
          <w:i/>
          <w:iCs/>
        </w:rPr>
        <w:t>pathlossReferenceRS-Id-r17</w:t>
      </w:r>
      <w:r w:rsidRPr="00175144">
        <w:rPr>
          <w:iCs/>
          <w:lang w:val="en-US"/>
        </w:rPr>
        <w:t xml:space="preserve"> values </w:t>
      </w:r>
      <w:r w:rsidRPr="00175144">
        <w:rPr>
          <w:lang w:val="en-US"/>
        </w:rPr>
        <w:t xml:space="preserve">associated with the 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xml:space="preserve">, respectively, if the reference </w:t>
      </w:r>
      <w:r w:rsidRPr="00175144">
        <w:rPr>
          <w:lang w:eastAsia="ko-KR"/>
        </w:rPr>
        <w:t xml:space="preserve">PUSCH transmission is </w:t>
      </w:r>
      <w:r w:rsidRPr="00175144">
        <w:t xml:space="preserve">associated with the </w:t>
      </w:r>
      <w:r w:rsidRPr="00175144">
        <w:rPr>
          <w:lang w:val="en-US"/>
        </w:rPr>
        <w:t xml:space="preserve">first </w:t>
      </w:r>
      <w:r w:rsidRPr="00175144">
        <w:rPr>
          <w:i/>
          <w:iCs/>
          <w:lang w:val="en-US"/>
        </w:rPr>
        <w:t>TCI-State</w:t>
      </w:r>
      <w:r w:rsidRPr="00175144">
        <w:rPr>
          <w:iCs/>
        </w:rPr>
        <w:t xml:space="preserve"> or </w:t>
      </w:r>
      <w:r w:rsidRPr="00175144">
        <w:rPr>
          <w:i/>
          <w:iCs/>
          <w:lang w:val="en-US"/>
        </w:rPr>
        <w:t>TCI-UL-State</w:t>
      </w:r>
      <w:r w:rsidRPr="00175144">
        <w:rPr>
          <w:iCs/>
        </w:rPr>
        <w:t xml:space="preserve"> or with the second </w:t>
      </w:r>
      <w:r w:rsidRPr="00175144">
        <w:rPr>
          <w:i/>
          <w:iCs/>
          <w:lang w:val="en-US"/>
        </w:rPr>
        <w:t>TCI-State</w:t>
      </w:r>
      <w:r w:rsidRPr="00175144">
        <w:rPr>
          <w:iCs/>
        </w:rPr>
        <w:t xml:space="preserve"> or </w:t>
      </w:r>
      <w:r w:rsidRPr="00175144">
        <w:rPr>
          <w:i/>
          <w:iCs/>
          <w:lang w:val="en-US"/>
        </w:rPr>
        <w:t>TCI-UL-State</w:t>
      </w:r>
      <w:r w:rsidRPr="00175144">
        <w:rPr>
          <w:lang w:val="en-US"/>
        </w:rPr>
        <w:t>, respectively</w:t>
      </w:r>
      <w:r w:rsidRPr="00175144">
        <w:t xml:space="preserve"> </w:t>
      </w:r>
      <w:r w:rsidRPr="00175144">
        <w:rPr>
          <w:lang w:val="en-US"/>
        </w:rPr>
        <w:t xml:space="preserve"> </w:t>
      </w:r>
      <w:r w:rsidR="002707FF">
        <w:rPr>
          <w:color w:val="000000" w:themeColor="text1"/>
          <w:lang w:val="x-none" w:eastAsia="zh-CN"/>
        </w:rPr>
        <w:t xml:space="preserve"> </w:t>
      </w:r>
    </w:p>
    <w:p w14:paraId="13D1CCD2" w14:textId="77777777" w:rsidR="004724BE" w:rsidRPr="00175144" w:rsidRDefault="004724BE" w:rsidP="004724BE">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72AB4C42" w14:textId="77777777" w:rsidR="004724BE" w:rsidRPr="004724BE" w:rsidRDefault="004724BE" w:rsidP="004724BE">
      <w:pPr>
        <w:pStyle w:val="B1"/>
        <w:rPr>
          <w:color w:val="000000" w:themeColor="text1"/>
          <w:lang w:eastAsia="zh-CN"/>
        </w:rPr>
      </w:pPr>
      <w:r w:rsidRPr="004724BE">
        <w:rPr>
          <w:color w:val="000000" w:themeColor="text1"/>
        </w:rPr>
        <w:t>-</w:t>
      </w:r>
      <w:r w:rsidRPr="004724BE">
        <w:rPr>
          <w:color w:val="000000" w:themeColor="text1"/>
        </w:rPr>
        <w:tab/>
      </w:r>
      <w:proofErr w:type="spellStart"/>
      <w:r w:rsidRPr="004724BE">
        <w:rPr>
          <w:i/>
          <w:iCs/>
          <w:color w:val="000000" w:themeColor="text1"/>
        </w:rPr>
        <w:t>twoPHRMode</w:t>
      </w:r>
      <w:proofErr w:type="spellEnd"/>
      <w:r w:rsidRPr="004724BE">
        <w:rPr>
          <w:color w:val="000000" w:themeColor="text1"/>
        </w:rPr>
        <w:t>,</w:t>
      </w:r>
      <w:r w:rsidRPr="004724BE">
        <w:rPr>
          <w:color w:val="000000" w:themeColor="text1"/>
          <w:lang w:eastAsia="zh-CN"/>
        </w:rPr>
        <w:t xml:space="preserve"> </w:t>
      </w:r>
    </w:p>
    <w:p w14:paraId="3099741E" w14:textId="77777777" w:rsidR="004724BE" w:rsidRPr="004724BE" w:rsidRDefault="004724BE" w:rsidP="004724BE">
      <w:pPr>
        <w:pStyle w:val="B1"/>
        <w:rPr>
          <w:color w:val="000000" w:themeColor="text1"/>
        </w:rPr>
      </w:pPr>
      <w:r w:rsidRPr="004724BE">
        <w:rPr>
          <w:color w:val="000000" w:themeColor="text1"/>
        </w:rPr>
        <w:t>-</w:t>
      </w:r>
      <w:r w:rsidRPr="004724BE">
        <w:rPr>
          <w:color w:val="000000" w:themeColor="text1"/>
        </w:rPr>
        <w:tab/>
        <w:t xml:space="preserve">two SRS resource sets in </w:t>
      </w:r>
      <w:proofErr w:type="spellStart"/>
      <w:r w:rsidRPr="004724BE">
        <w:rPr>
          <w:i/>
          <w:iCs/>
          <w:color w:val="000000" w:themeColor="text1"/>
        </w:rPr>
        <w:t>srs-ResourceSetToAddModList</w:t>
      </w:r>
      <w:proofErr w:type="spellEnd"/>
      <w:r w:rsidRPr="004724BE">
        <w:rPr>
          <w:color w:val="000000" w:themeColor="text1"/>
        </w:rPr>
        <w:t xml:space="preserve"> or </w:t>
      </w:r>
      <w:r w:rsidRPr="004724BE">
        <w:rPr>
          <w:i/>
          <w:iCs/>
          <w:color w:val="000000" w:themeColor="text1"/>
        </w:rPr>
        <w:t>srs-ResourceSetToAddModListDCI-0-2</w:t>
      </w:r>
      <w:r w:rsidRPr="004724BE">
        <w:rPr>
          <w:color w:val="000000" w:themeColor="text1"/>
        </w:rPr>
        <w:t xml:space="preserve"> with usage set to 'codebook' or '</w:t>
      </w:r>
      <w:proofErr w:type="spellStart"/>
      <w:r w:rsidRPr="004724BE">
        <w:rPr>
          <w:color w:val="000000" w:themeColor="text1"/>
        </w:rPr>
        <w:t>nonCodebook</w:t>
      </w:r>
      <w:proofErr w:type="spellEnd"/>
      <w:r w:rsidRPr="004724BE">
        <w:rPr>
          <w:color w:val="000000" w:themeColor="text1"/>
        </w:rPr>
        <w:t>',</w:t>
      </w:r>
    </w:p>
    <w:p w14:paraId="0A086B5C" w14:textId="77777777" w:rsidR="004724BE" w:rsidRPr="004724BE" w:rsidRDefault="004724BE" w:rsidP="004724BE">
      <w:pPr>
        <w:pStyle w:val="B1"/>
        <w:rPr>
          <w:color w:val="000000" w:themeColor="text1"/>
        </w:rPr>
      </w:pPr>
      <w:r w:rsidRPr="004724BE">
        <w:rPr>
          <w:color w:val="000000" w:themeColor="text1"/>
        </w:rPr>
        <w:t>-</w:t>
      </w:r>
      <w:r w:rsidRPr="004724BE">
        <w:rPr>
          <w:color w:val="000000" w:themeColor="text1"/>
        </w:rPr>
        <w:tab/>
      </w:r>
      <w:r w:rsidRPr="004724BE">
        <w:rPr>
          <w:rFonts w:cs="Times"/>
          <w:i/>
          <w:iCs/>
          <w:color w:val="000000" w:themeColor="text1"/>
          <w:szCs w:val="18"/>
          <w:lang w:eastAsia="zh-CN"/>
        </w:rPr>
        <w:t>dl-</w:t>
      </w:r>
      <w:proofErr w:type="spellStart"/>
      <w:r w:rsidRPr="004724BE">
        <w:rPr>
          <w:rFonts w:cs="Times"/>
          <w:i/>
          <w:iCs/>
          <w:color w:val="000000" w:themeColor="text1"/>
          <w:szCs w:val="18"/>
          <w:lang w:eastAsia="zh-CN"/>
        </w:rPr>
        <w:t>OrJointTCI</w:t>
      </w:r>
      <w:proofErr w:type="spellEnd"/>
      <w:r w:rsidRPr="004724BE">
        <w:rPr>
          <w:rFonts w:cs="Times"/>
          <w:i/>
          <w:iCs/>
          <w:color w:val="000000" w:themeColor="text1"/>
          <w:szCs w:val="18"/>
          <w:lang w:eastAsia="zh-CN"/>
        </w:rPr>
        <w:t>-</w:t>
      </w:r>
      <w:proofErr w:type="spellStart"/>
      <w:r w:rsidRPr="004724BE">
        <w:rPr>
          <w:rFonts w:cs="Times"/>
          <w:i/>
          <w:iCs/>
          <w:color w:val="000000" w:themeColor="text1"/>
          <w:szCs w:val="18"/>
          <w:lang w:eastAsia="zh-CN"/>
        </w:rPr>
        <w:t>StateList</w:t>
      </w:r>
      <w:proofErr w:type="spellEnd"/>
      <w:r w:rsidRPr="004724BE">
        <w:rPr>
          <w:rFonts w:cs="Times"/>
          <w:color w:val="000000" w:themeColor="text1"/>
          <w:szCs w:val="18"/>
          <w:lang w:eastAsia="zh-CN"/>
        </w:rPr>
        <w:t xml:space="preserve"> or</w:t>
      </w:r>
      <w:r w:rsidRPr="004724BE">
        <w:rPr>
          <w:color w:val="000000" w:themeColor="text1"/>
        </w:rPr>
        <w:t xml:space="preserve"> </w:t>
      </w:r>
      <w:r w:rsidRPr="004724BE">
        <w:rPr>
          <w:i/>
          <w:iCs/>
          <w:color w:val="000000" w:themeColor="text1"/>
        </w:rPr>
        <w:t>TCI-UL-State</w:t>
      </w:r>
      <w:r w:rsidRPr="004724BE">
        <w:rPr>
          <w:color w:val="000000" w:themeColor="text1"/>
        </w:rPr>
        <w:t xml:space="preserve"> and is indicated a first TCI-State or TCI-UL-State and a second TCI-State or TCI-UL-State, and</w:t>
      </w:r>
    </w:p>
    <w:p w14:paraId="000B4E57" w14:textId="77777777" w:rsidR="004724BE" w:rsidRPr="004724BE" w:rsidRDefault="004724BE" w:rsidP="004724BE">
      <w:pPr>
        <w:pStyle w:val="B1"/>
        <w:rPr>
          <w:color w:val="000000" w:themeColor="text1"/>
          <w:lang w:eastAsia="zh-CN"/>
        </w:rPr>
      </w:pPr>
      <w:r w:rsidRPr="004724BE">
        <w:rPr>
          <w:color w:val="000000" w:themeColor="text1"/>
        </w:rPr>
        <w:t>-</w:t>
      </w:r>
      <w:r w:rsidRPr="004724BE">
        <w:rPr>
          <w:color w:val="000000" w:themeColor="text1"/>
        </w:rPr>
        <w:tab/>
      </w:r>
      <w:proofErr w:type="spellStart"/>
      <w:r w:rsidRPr="004724BE">
        <w:rPr>
          <w:rFonts w:eastAsia="PMingLiU"/>
          <w:i/>
          <w:iCs/>
          <w:color w:val="000000" w:themeColor="text1"/>
          <w:lang w:eastAsia="zh-TW"/>
        </w:rPr>
        <w:t>multipanelScheme</w:t>
      </w:r>
      <w:proofErr w:type="spellEnd"/>
    </w:p>
    <w:p w14:paraId="4CC90FA2" w14:textId="77777777" w:rsidR="004724BE" w:rsidRPr="00175144" w:rsidRDefault="004724BE" w:rsidP="004724BE">
      <w:pPr>
        <w:rPr>
          <w:lang w:val="en-US" w:eastAsia="zh-CN"/>
        </w:rPr>
      </w:pPr>
      <w:r w:rsidRPr="00175144">
        <w:rPr>
          <w:lang w:val="en-US" w:eastAsia="zh-CN"/>
        </w:rPr>
        <w:t xml:space="preserve">the UE provides </w:t>
      </w:r>
    </w:p>
    <w:p w14:paraId="5869A440" w14:textId="77777777" w:rsidR="004724BE" w:rsidRPr="009203AD" w:rsidRDefault="004724BE" w:rsidP="004724BE">
      <w:pPr>
        <w:pStyle w:val="B1"/>
        <w:ind w:left="502"/>
        <w:rPr>
          <w:iCs/>
        </w:rPr>
      </w:pPr>
      <w:r w:rsidRPr="00175144">
        <w:t>-</w:t>
      </w:r>
      <w:r w:rsidRPr="00175144">
        <w:tab/>
        <w:t xml:space="preserve">a </w:t>
      </w:r>
      <w:r>
        <w:t xml:space="preserve">first </w:t>
      </w:r>
      <w:r w:rsidRPr="00175144">
        <w:t xml:space="preserve">Type 1 power headroom report and a </w:t>
      </w:r>
      <w:r w:rsidRPr="009203AD">
        <w:t xml:space="preserve">first </w:t>
      </w:r>
      <w:r w:rsidRPr="00175144">
        <w:t xml:space="preserve">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 xml:space="preserve">, </w:t>
      </w:r>
      <w:r w:rsidRPr="009203AD">
        <w:rPr>
          <w:iCs/>
        </w:rPr>
        <w:t xml:space="preserve">and a second </w:t>
      </w:r>
      <w:r w:rsidRPr="009203AD">
        <w:t xml:space="preserve">Type 1 power headroom report and a </w:t>
      </w:r>
      <w:r w:rsidRPr="009203AD">
        <w:rPr>
          <w:iCs/>
        </w:rPr>
        <w:t xml:space="preserve">second </w:t>
      </w:r>
      <w:r w:rsidRPr="009203AD">
        <w:t xml:space="preserve">configured maximum output power associated with the second </w:t>
      </w:r>
      <w:r w:rsidRPr="009203AD">
        <w:rPr>
          <w:i/>
          <w:iCs/>
        </w:rPr>
        <w:t>TCI-State</w:t>
      </w:r>
      <w:r w:rsidRPr="009203AD">
        <w:rPr>
          <w:iCs/>
        </w:rPr>
        <w:t xml:space="preserve"> or </w:t>
      </w:r>
      <w:r w:rsidRPr="009203AD">
        <w:rPr>
          <w:i/>
          <w:iCs/>
        </w:rPr>
        <w:t>TCI-UL-State</w:t>
      </w:r>
      <w:r w:rsidRPr="009203AD">
        <w:rPr>
          <w:iCs/>
        </w:rPr>
        <w:t xml:space="preserve"> for a reference PUSCH transmission using the </w:t>
      </w:r>
      <w:r w:rsidRPr="009203AD">
        <w:rPr>
          <w:i/>
        </w:rPr>
        <w:t>p0AlphaSetforPUSCH</w:t>
      </w:r>
      <w:r w:rsidRPr="009203AD">
        <w:rPr>
          <w:iCs/>
        </w:rPr>
        <w:t xml:space="preserve"> and </w:t>
      </w:r>
      <w:r w:rsidRPr="009203AD">
        <w:rPr>
          <w:i/>
        </w:rPr>
        <w:t>pathlossReferenceRS-Id-r17</w:t>
      </w:r>
      <w:r w:rsidRPr="009203AD">
        <w:rPr>
          <w:iCs/>
        </w:rPr>
        <w:t xml:space="preserve"> values associated with the second </w:t>
      </w:r>
      <w:r w:rsidRPr="009203AD">
        <w:rPr>
          <w:i/>
        </w:rPr>
        <w:t>TCI-State</w:t>
      </w:r>
      <w:r w:rsidRPr="009203AD">
        <w:rPr>
          <w:iCs/>
        </w:rPr>
        <w:t xml:space="preserve"> or </w:t>
      </w:r>
      <w:r w:rsidRPr="009203AD">
        <w:rPr>
          <w:i/>
        </w:rPr>
        <w:t>TCI-UL-State</w:t>
      </w:r>
    </w:p>
    <w:p w14:paraId="67CF1007" w14:textId="77777777" w:rsidR="004724BE" w:rsidRPr="00175144" w:rsidRDefault="004724BE" w:rsidP="004724BE">
      <w:pPr>
        <w:pStyle w:val="B1"/>
        <w:rPr>
          <w:iCs/>
        </w:rPr>
      </w:pPr>
      <w:r w:rsidRPr="00175144">
        <w:t>-</w:t>
      </w:r>
      <w:r w:rsidRPr="00175144">
        <w:tab/>
        <w:t xml:space="preserve">a </w:t>
      </w:r>
      <w:r w:rsidRPr="009203AD">
        <w:t>seco</w:t>
      </w:r>
      <w:r>
        <w:t xml:space="preserve">nd </w:t>
      </w:r>
      <w:r w:rsidRPr="00175144">
        <w:t xml:space="preserve">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 xml:space="preserve">, </w:t>
      </w:r>
      <w:r w:rsidRPr="00A96732">
        <w:rPr>
          <w:iCs/>
        </w:rPr>
        <w:t xml:space="preserve">and 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p>
    <w:p w14:paraId="0DA6C226" w14:textId="77777777" w:rsidR="004724BE" w:rsidRDefault="004724BE" w:rsidP="004724BE">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w:t>
      </w:r>
      <w:r w:rsidRPr="00175144">
        <w:lastRenderedPageBreak/>
        <w:t>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5172EAF8" w14:textId="77777777" w:rsidR="004724BE" w:rsidRDefault="004724BE" w:rsidP="004724BE">
      <w:pPr>
        <w:pStyle w:val="B1"/>
        <w:rPr>
          <w:iCs/>
        </w:rPr>
      </w:pPr>
      <w:r w:rsidRPr="00A96732">
        <w:t>-</w:t>
      </w:r>
      <w:r w:rsidRPr="00A96732">
        <w:tab/>
      </w:r>
      <w:r w:rsidRPr="00A96732">
        <w:rPr>
          <w:iCs/>
        </w:rPr>
        <w:t xml:space="preserve">a first </w:t>
      </w:r>
      <w:r w:rsidRPr="00A96732">
        <w:t xml:space="preserve">Type 1 power headroom report and a first configured maximum output power associated with the </w:t>
      </w:r>
      <w:r w:rsidRPr="00A96732">
        <w:rPr>
          <w:iCs/>
        </w:rPr>
        <w:t xml:space="preserve">first </w:t>
      </w:r>
      <w:r w:rsidRPr="00A96732">
        <w:rPr>
          <w:i/>
          <w:iCs/>
        </w:rPr>
        <w:t>TCI-State</w:t>
      </w:r>
      <w:r w:rsidRPr="00A96732">
        <w:rPr>
          <w:iCs/>
        </w:rPr>
        <w:t xml:space="preserve"> or </w:t>
      </w:r>
      <w:r w:rsidRPr="00A96732">
        <w:rPr>
          <w:i/>
          <w:iCs/>
        </w:rPr>
        <w:t>TCI-UL-State</w:t>
      </w:r>
      <w:r w:rsidRPr="00A96732">
        <w:rPr>
          <w:iCs/>
        </w:rPr>
        <w:t xml:space="preserve"> for a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rsidRPr="00A96732">
        <w:rPr>
          <w:iCs/>
        </w:rPr>
        <w:t xml:space="preserve">, and </w:t>
      </w:r>
      <w:r w:rsidRPr="00A96732">
        <w:t xml:space="preserve">a second Type 1 power headroom report and a second configured maximum output power associated with the second </w:t>
      </w:r>
      <w:r w:rsidRPr="00A96732">
        <w:rPr>
          <w:i/>
          <w:iCs/>
        </w:rPr>
        <w:t>TCI-State</w:t>
      </w:r>
      <w:r w:rsidRPr="00A96732">
        <w:rPr>
          <w:iCs/>
        </w:rPr>
        <w:t xml:space="preserve"> or </w:t>
      </w:r>
      <w:r w:rsidRPr="00A96732">
        <w:rPr>
          <w:i/>
          <w:iCs/>
        </w:rPr>
        <w:t>TCI-UL-State</w:t>
      </w:r>
      <w:r w:rsidRPr="00A96732">
        <w:rPr>
          <w:iCs/>
        </w:rPr>
        <w:t xml:space="preserve"> for </w:t>
      </w:r>
      <w:r w:rsidRPr="00A96732">
        <w:t>another</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second </w:t>
      </w:r>
      <w:r w:rsidRPr="00A96732">
        <w:rPr>
          <w:i/>
        </w:rPr>
        <w:t>TCI-State</w:t>
      </w:r>
      <w:r w:rsidRPr="00A96732">
        <w:rPr>
          <w:iCs/>
        </w:rPr>
        <w:t xml:space="preserve"> or </w:t>
      </w:r>
      <w:r w:rsidRPr="00A96732">
        <w:rPr>
          <w:i/>
        </w:rPr>
        <w:t>TCI-UL-State</w:t>
      </w:r>
    </w:p>
    <w:p w14:paraId="1AB6DF59" w14:textId="77777777" w:rsidR="003C015E" w:rsidRPr="00F13181" w:rsidRDefault="003C015E" w:rsidP="003C015E">
      <w:pPr>
        <w:rPr>
          <w:ins w:id="14" w:author="Rongrong Sun" w:date="2024-05-10T15:02:00Z"/>
          <w:lang w:val="en-US"/>
        </w:rPr>
      </w:pPr>
      <w:ins w:id="15" w:author="Rongrong Sun" w:date="2024-05-10T15:02:00Z">
        <w:r w:rsidRPr="00F13181">
          <w:t>If a UE</w:t>
        </w:r>
        <w:r w:rsidRPr="00F13181">
          <w:rPr>
            <w:lang w:val="en-US"/>
          </w:rPr>
          <w:t>, for active UL BWP</w:t>
        </w:r>
        <w:r w:rsidRPr="00F13181">
          <w:rPr>
            <w:i/>
          </w:rPr>
          <w:t xml:space="preserve"> </w:t>
        </w:r>
        <m:oMath>
          <m:r>
            <w:rPr>
              <w:rFonts w:ascii="Cambria Math" w:hAnsi="Cambria Math"/>
            </w:rPr>
            <m:t>b</m:t>
          </m:r>
        </m:oMath>
        <w:r w:rsidRPr="00F13181">
          <w:rPr>
            <w:iCs/>
          </w:rPr>
          <w:t xml:space="preserve"> of </w:t>
        </w:r>
        <w:r w:rsidRPr="00F13181">
          <w:rPr>
            <w:lang w:val="en-US" w:eastAsia="zh-CN"/>
          </w:rPr>
          <w:t xml:space="preserve">carrier </w:t>
        </w:r>
        <m:oMath>
          <m:r>
            <w:rPr>
              <w:rFonts w:ascii="Cambria Math" w:hAnsi="Cambria Math"/>
            </w:rPr>
            <m:t>f</m:t>
          </m:r>
        </m:oMath>
        <w:r w:rsidRPr="00F13181">
          <w:rPr>
            <w:lang w:eastAsia="zh-CN"/>
          </w:rPr>
          <w:t xml:space="preserve"> of </w:t>
        </w:r>
        <w:r w:rsidRPr="00F13181">
          <w:rPr>
            <w:lang w:val="en-US" w:eastAsia="zh-CN"/>
          </w:rPr>
          <w:t xml:space="preserve">serving cell </w:t>
        </w:r>
        <m:oMath>
          <m:r>
            <w:rPr>
              <w:rFonts w:ascii="Cambria Math" w:hAnsi="Cambria Math"/>
            </w:rPr>
            <m:t>c</m:t>
          </m:r>
        </m:oMath>
        <w:r w:rsidRPr="00F13181">
          <w:rPr>
            <w:lang w:val="en-US"/>
          </w:rPr>
          <w:t>,</w:t>
        </w:r>
      </w:ins>
    </w:p>
    <w:p w14:paraId="74A31E7D" w14:textId="77777777" w:rsidR="003C015E" w:rsidRPr="00F13181" w:rsidRDefault="003C015E" w:rsidP="003C015E">
      <w:pPr>
        <w:pStyle w:val="B1"/>
        <w:rPr>
          <w:ins w:id="16" w:author="Rongrong Sun" w:date="2024-05-10T15:02:00Z"/>
          <w:lang w:eastAsia="zh-CN"/>
        </w:rPr>
      </w:pPr>
      <w:ins w:id="17" w:author="Rongrong Sun" w:date="2024-05-10T15:02:00Z">
        <w:r w:rsidRPr="00F13181">
          <w:t>-</w:t>
        </w:r>
        <w:r w:rsidRPr="00F13181">
          <w:tab/>
        </w:r>
        <w:r w:rsidRPr="002571D5">
          <w:rPr>
            <w:lang w:eastAsia="ko-KR"/>
          </w:rPr>
          <w:t xml:space="preserve">is not provided </w:t>
        </w:r>
        <w:r w:rsidRPr="002571D5">
          <w:rPr>
            <w:i/>
            <w:szCs w:val="16"/>
            <w:lang w:val="en-US"/>
          </w:rPr>
          <w:t>coreset</w:t>
        </w:r>
        <w:proofErr w:type="spellStart"/>
        <w:r w:rsidRPr="002571D5">
          <w:rPr>
            <w:i/>
            <w:szCs w:val="16"/>
          </w:rPr>
          <w:t>PoolIndex</w:t>
        </w:r>
        <w:proofErr w:type="spellEnd"/>
        <w:r w:rsidRPr="002571D5">
          <w:t xml:space="preserve"> or is provided </w:t>
        </w:r>
        <w:r w:rsidRPr="006A646D">
          <w:rPr>
            <w:i/>
            <w:szCs w:val="16"/>
            <w:lang w:val="en-US"/>
          </w:rPr>
          <w:t>coreset</w:t>
        </w:r>
        <w:proofErr w:type="spellStart"/>
        <w:r w:rsidRPr="006A646D">
          <w:rPr>
            <w:i/>
            <w:szCs w:val="16"/>
          </w:rPr>
          <w:t>PoolIndex</w:t>
        </w:r>
        <w:proofErr w:type="spellEnd"/>
        <w:r w:rsidRPr="00D17F59">
          <w:t xml:space="preserve"> with a value of 0 for first CORESETs, and is provided</w:t>
        </w:r>
        <w:r w:rsidRPr="00D17F59">
          <w:rPr>
            <w:i/>
            <w:szCs w:val="16"/>
            <w:lang w:val="en-US"/>
          </w:rPr>
          <w:t xml:space="preserve"> coreset</w:t>
        </w:r>
        <w:proofErr w:type="spellStart"/>
        <w:r w:rsidRPr="00D17F59">
          <w:rPr>
            <w:i/>
            <w:szCs w:val="16"/>
          </w:rPr>
          <w:t>PoolIndex</w:t>
        </w:r>
        <w:proofErr w:type="spellEnd"/>
        <w:r w:rsidRPr="00D17F59">
          <w:t xml:space="preserve"> with a value of 1 for second CORESETs, on active DL BWPs of serving cells, </w:t>
        </w:r>
        <w:proofErr w:type="spellStart"/>
        <w:r w:rsidRPr="00D17F59">
          <w:t>nd</w:t>
        </w:r>
        <w:proofErr w:type="spellEnd"/>
      </w:ins>
    </w:p>
    <w:p w14:paraId="30D59FDA" w14:textId="77777777" w:rsidR="003C015E" w:rsidRPr="00F13181" w:rsidRDefault="003C015E" w:rsidP="003C015E">
      <w:pPr>
        <w:pStyle w:val="B1"/>
        <w:rPr>
          <w:ins w:id="18" w:author="Rongrong Sun" w:date="2024-05-10T15:02:00Z"/>
        </w:rPr>
      </w:pPr>
      <w:ins w:id="19" w:author="Rongrong Sun" w:date="2024-05-10T15:02:00Z">
        <w:r w:rsidRPr="00F13181">
          <w:t>-</w:t>
        </w:r>
        <w:r w:rsidRPr="00F13181">
          <w:tab/>
          <w:t xml:space="preserve">is provided two SRS resource sets in </w:t>
        </w:r>
        <w:proofErr w:type="spellStart"/>
        <w:r w:rsidRPr="00F13181">
          <w:rPr>
            <w:i/>
            <w:iCs/>
          </w:rPr>
          <w:t>srs-ResourceSetToAddModList</w:t>
        </w:r>
        <w:proofErr w:type="spellEnd"/>
        <w:r w:rsidRPr="00F13181">
          <w:t xml:space="preserve"> or </w:t>
        </w:r>
        <w:r w:rsidRPr="00F13181">
          <w:rPr>
            <w:i/>
            <w:iCs/>
          </w:rPr>
          <w:t>srs-ResourceSetToAddModListDCI-0-2</w:t>
        </w:r>
        <w:r w:rsidRPr="00F13181">
          <w:t xml:space="preserve"> with usage set to 'codebook' or '</w:t>
        </w:r>
        <w:proofErr w:type="spellStart"/>
        <w:r w:rsidRPr="00F13181">
          <w:t>nonCodebook</w:t>
        </w:r>
        <w:proofErr w:type="spellEnd"/>
        <w:r w:rsidRPr="00F13181">
          <w:t>',</w:t>
        </w:r>
      </w:ins>
    </w:p>
    <w:p w14:paraId="0E6248C9" w14:textId="77777777" w:rsidR="003C015E" w:rsidRPr="00F13181" w:rsidRDefault="003C015E" w:rsidP="003C015E">
      <w:pPr>
        <w:pStyle w:val="B1"/>
        <w:rPr>
          <w:ins w:id="20" w:author="Rongrong Sun" w:date="2024-05-10T15:02:00Z"/>
        </w:rPr>
      </w:pPr>
      <w:ins w:id="21" w:author="Rongrong Sun" w:date="2024-05-10T15:02:00Z">
        <w:r w:rsidRPr="00F13181">
          <w:t>-</w:t>
        </w:r>
        <w:r w:rsidRPr="00F13181">
          <w:tab/>
          <w:t>is provided</w:t>
        </w:r>
        <w:r w:rsidRPr="00F13181">
          <w:rPr>
            <w:rFonts w:cs="Times"/>
            <w:i/>
            <w:iCs/>
            <w:szCs w:val="18"/>
            <w:lang w:eastAsia="zh-CN"/>
          </w:rPr>
          <w:t xml:space="preserve"> dl-</w:t>
        </w:r>
        <w:proofErr w:type="spellStart"/>
        <w:r w:rsidRPr="00F13181">
          <w:rPr>
            <w:rFonts w:cs="Times"/>
            <w:i/>
            <w:iCs/>
            <w:szCs w:val="18"/>
            <w:lang w:eastAsia="zh-CN"/>
          </w:rPr>
          <w:t>OrJointTCI</w:t>
        </w:r>
        <w:proofErr w:type="spellEnd"/>
        <w:r w:rsidRPr="00F13181">
          <w:rPr>
            <w:rFonts w:cs="Times"/>
            <w:i/>
            <w:iCs/>
            <w:szCs w:val="18"/>
            <w:lang w:eastAsia="zh-CN"/>
          </w:rPr>
          <w:t>-</w:t>
        </w:r>
        <w:proofErr w:type="spellStart"/>
        <w:r w:rsidRPr="00F13181">
          <w:rPr>
            <w:rFonts w:cs="Times"/>
            <w:i/>
            <w:iCs/>
            <w:szCs w:val="18"/>
            <w:lang w:eastAsia="zh-CN"/>
          </w:rPr>
          <w:t>StateList</w:t>
        </w:r>
        <w:proofErr w:type="spellEnd"/>
        <w:r w:rsidRPr="00F13181">
          <w:rPr>
            <w:rFonts w:cs="Times"/>
            <w:szCs w:val="18"/>
            <w:lang w:eastAsia="zh-CN"/>
          </w:rPr>
          <w:t xml:space="preserve"> or</w:t>
        </w:r>
        <w:r w:rsidRPr="00F13181">
          <w:t xml:space="preserve"> </w:t>
        </w:r>
        <w:r w:rsidRPr="00F13181">
          <w:rPr>
            <w:i/>
            <w:iCs/>
          </w:rPr>
          <w:t>TCI-UL-State</w:t>
        </w:r>
        <w:r w:rsidRPr="00F13181">
          <w:t xml:space="preserve"> and is indicated a first </w:t>
        </w:r>
        <w:r w:rsidRPr="00F13181">
          <w:rPr>
            <w:i/>
          </w:rPr>
          <w:t>TCI-State</w:t>
        </w:r>
        <w:r w:rsidRPr="00F13181">
          <w:t xml:space="preserve"> or </w:t>
        </w:r>
        <w:r w:rsidRPr="00F13181">
          <w:rPr>
            <w:i/>
          </w:rPr>
          <w:t>TCI-UL-State</w:t>
        </w:r>
        <w:r w:rsidRPr="00F13181">
          <w:t xml:space="preserve"> and a second </w:t>
        </w:r>
        <w:r w:rsidRPr="00F13181">
          <w:rPr>
            <w:i/>
          </w:rPr>
          <w:t>TCI-State</w:t>
        </w:r>
        <w:r w:rsidRPr="00F13181">
          <w:t xml:space="preserve"> or </w:t>
        </w:r>
        <w:r w:rsidRPr="00F13181">
          <w:rPr>
            <w:i/>
          </w:rPr>
          <w:t>TCI-UL-State</w:t>
        </w:r>
        <w:r w:rsidRPr="00F13181">
          <w:t xml:space="preserve">, where the first and second indicated </w:t>
        </w:r>
        <w:r w:rsidRPr="00F13181">
          <w:rPr>
            <w:i/>
          </w:rPr>
          <w:t>TCI-States</w:t>
        </w:r>
        <w:r w:rsidRPr="00F13181">
          <w:t xml:space="preserve"> or </w:t>
        </w:r>
        <w:r w:rsidRPr="00F13181">
          <w:rPr>
            <w:i/>
          </w:rPr>
          <w:t>TCI-UL-States</w:t>
        </w:r>
        <w:r w:rsidRPr="00F13181">
          <w:t xml:space="preserve"> correspond to the indicated </w:t>
        </w:r>
        <w:r w:rsidRPr="00F13181">
          <w:rPr>
            <w:i/>
          </w:rPr>
          <w:t>TCI-States</w:t>
        </w:r>
        <w:r w:rsidRPr="00F13181">
          <w:t xml:space="preserve"> or </w:t>
        </w:r>
        <w:r w:rsidRPr="00F13181">
          <w:rPr>
            <w:i/>
          </w:rPr>
          <w:t>TCI-UL-States</w:t>
        </w:r>
        <w:r w:rsidRPr="00F13181">
          <w:t xml:space="preserve"> specific to </w:t>
        </w:r>
        <w:proofErr w:type="spellStart"/>
        <w:r w:rsidRPr="00F13181">
          <w:rPr>
            <w:i/>
          </w:rPr>
          <w:t>coresetPoolIndex</w:t>
        </w:r>
        <w:proofErr w:type="spellEnd"/>
        <w:r w:rsidRPr="00F13181">
          <w:t xml:space="preserve"> value 0 and value 1, respectively</w:t>
        </w:r>
      </w:ins>
    </w:p>
    <w:p w14:paraId="6B8F11A5" w14:textId="77777777" w:rsidR="003C015E" w:rsidRPr="00F13181" w:rsidRDefault="003C015E" w:rsidP="003C015E">
      <w:pPr>
        <w:pStyle w:val="B1"/>
        <w:rPr>
          <w:ins w:id="22" w:author="Rongrong Sun" w:date="2024-05-10T15:02:00Z"/>
          <w:lang w:eastAsia="zh-CN"/>
        </w:rPr>
      </w:pPr>
      <w:ins w:id="23" w:author="Rongrong Sun" w:date="2024-05-10T15:02:00Z">
        <w:r w:rsidRPr="00F13181">
          <w:t>-</w:t>
        </w:r>
        <w:r w:rsidRPr="00F13181">
          <w:tab/>
          <w:t>is provided</w:t>
        </w:r>
        <w:r w:rsidRPr="00F13181">
          <w:rPr>
            <w:i/>
            <w:iCs/>
            <w:lang w:val="en-US"/>
          </w:rPr>
          <w:t xml:space="preserve"> enableSTx2PofmDCI</w:t>
        </w:r>
      </w:ins>
    </w:p>
    <w:p w14:paraId="6AA4E3D8" w14:textId="77777777" w:rsidR="003C015E" w:rsidRPr="00F13181" w:rsidRDefault="003C015E" w:rsidP="003C015E">
      <w:pPr>
        <w:pStyle w:val="B1"/>
        <w:rPr>
          <w:ins w:id="24" w:author="Rongrong Sun" w:date="2024-05-10T15:02:00Z"/>
        </w:rPr>
      </w:pPr>
      <w:ins w:id="25" w:author="Rongrong Sun" w:date="2024-05-10T15:02:00Z">
        <w:r w:rsidRPr="00F13181">
          <w:t xml:space="preserve">If UE is provided </w:t>
        </w:r>
        <w:proofErr w:type="spellStart"/>
        <w:r w:rsidRPr="00F13181">
          <w:rPr>
            <w:i/>
          </w:rPr>
          <w:t>twoPHRMode</w:t>
        </w:r>
        <w:proofErr w:type="spellEnd"/>
        <w:r w:rsidRPr="00F13181">
          <w:t xml:space="preserve">, </w:t>
        </w:r>
      </w:ins>
    </w:p>
    <w:p w14:paraId="52C5CDE1" w14:textId="77777777" w:rsidR="003C015E" w:rsidRPr="00F13181" w:rsidRDefault="003C015E" w:rsidP="003C015E">
      <w:pPr>
        <w:pStyle w:val="B1"/>
        <w:numPr>
          <w:ilvl w:val="0"/>
          <w:numId w:val="35"/>
        </w:numPr>
        <w:rPr>
          <w:ins w:id="26" w:author="Rongrong Sun" w:date="2024-05-10T15:02:00Z"/>
        </w:rPr>
      </w:pPr>
      <w:ins w:id="27" w:author="Rongrong Sun" w:date="2024-05-10T15:02:00Z">
        <w:r w:rsidRPr="00F13181">
          <w:t xml:space="preserve">if the UE provides a first Type 1 power headroom report and a first configured maximum output power for an actual PUSCH of a PUSCH transmission starting earliest in slot </w:t>
        </w:r>
        <m:oMath>
          <m:r>
            <w:rPr>
              <w:rFonts w:ascii="Cambria Math" w:hAnsi="Cambria Math"/>
            </w:rPr>
            <m:t>n</m:t>
          </m:r>
        </m:oMath>
        <w:r w:rsidRPr="00F13181">
          <w:t xml:space="preserve"> that is associated with one </w:t>
        </w:r>
        <w:r w:rsidRPr="00F13181">
          <w:rPr>
            <w:i/>
            <w:iCs/>
          </w:rPr>
          <w:t>TCI-State</w:t>
        </w:r>
        <w:r w:rsidRPr="00F13181">
          <w:rPr>
            <w:iCs/>
          </w:rPr>
          <w:t xml:space="preserve"> or </w:t>
        </w:r>
        <w:r w:rsidRPr="00F13181">
          <w:rPr>
            <w:i/>
            <w:iCs/>
          </w:rPr>
          <w:t>TCI-UL-State,</w:t>
        </w:r>
      </w:ins>
    </w:p>
    <w:p w14:paraId="0978069C" w14:textId="77777777" w:rsidR="003C015E" w:rsidRPr="00F13181" w:rsidRDefault="003C015E" w:rsidP="003C015E">
      <w:pPr>
        <w:pStyle w:val="B2"/>
        <w:ind w:leftChars="383" w:left="1050"/>
        <w:rPr>
          <w:ins w:id="28" w:author="Rongrong Sun" w:date="2024-05-10T15:02:00Z"/>
        </w:rPr>
      </w:pPr>
      <w:ins w:id="29" w:author="Rongrong Sun" w:date="2024-05-10T15:02:00Z">
        <w:r w:rsidRPr="00F13181">
          <w:t>-</w:t>
        </w:r>
        <w:r w:rsidRPr="00F13181">
          <w:tab/>
          <w:t xml:space="preserve">if the UE transmits PUSCH associated with the </w:t>
        </w:r>
        <w:r w:rsidRPr="00F13181">
          <w:rPr>
            <w:lang w:val="en-US"/>
          </w:rPr>
          <w:t xml:space="preserve">other </w:t>
        </w:r>
        <w:r w:rsidRPr="00F13181">
          <w:rPr>
            <w:i/>
            <w:lang w:val="en-US"/>
          </w:rPr>
          <w:t>TCI-State</w:t>
        </w:r>
        <w:r w:rsidRPr="00F13181">
          <w:rPr>
            <w:lang w:val="en-US"/>
          </w:rPr>
          <w:t xml:space="preserve"> or</w:t>
        </w:r>
        <w:r w:rsidRPr="00F13181">
          <w:rPr>
            <w:i/>
            <w:lang w:val="en-US"/>
          </w:rPr>
          <w:t xml:space="preserve"> TCI-UL-State</w:t>
        </w:r>
        <w:r w:rsidRPr="00F13181">
          <w:rPr>
            <w:lang w:val="en-US"/>
          </w:rPr>
          <w:t xml:space="preserve"> </w:t>
        </w:r>
        <w:r w:rsidRPr="00F13181">
          <w:rPr>
            <w:lang w:eastAsia="zh-CN"/>
          </w:rPr>
          <w:t xml:space="preserve">in slot </w:t>
        </w:r>
        <m:oMath>
          <m:r>
            <w:rPr>
              <w:rFonts w:ascii="Cambria Math" w:hAnsi="Cambria Math"/>
            </w:rPr>
            <m:t>n</m:t>
          </m:r>
        </m:oMath>
        <w:r w:rsidRPr="00F13181">
          <w:t>, the UE provides a</w:t>
        </w:r>
        <w:r w:rsidRPr="00F13181">
          <w:rPr>
            <w:lang w:val="en-US"/>
          </w:rPr>
          <w:t xml:space="preserve"> second</w:t>
        </w:r>
        <w:r w:rsidRPr="00F13181">
          <w:t xml:space="preserve"> Type 1 power headroom report </w:t>
        </w:r>
        <w:bookmarkStart w:id="30" w:name="_Hlk166059163"/>
        <w:r w:rsidRPr="00F13181">
          <w:t>and a second configured maximum output power</w:t>
        </w:r>
        <w:bookmarkEnd w:id="30"/>
        <w:r w:rsidRPr="00F13181">
          <w:t xml:space="preserve"> for an </w:t>
        </w:r>
        <w:r w:rsidRPr="00F13181">
          <w:rPr>
            <w:lang w:eastAsia="ko-KR"/>
          </w:rPr>
          <w:t xml:space="preserve">actual PUSCH </w:t>
        </w:r>
        <w:r w:rsidRPr="00F13181">
          <w:t>associated with the</w:t>
        </w:r>
        <w:r w:rsidRPr="00F13181">
          <w:rPr>
            <w:lang w:val="en-US" w:eastAsia="zh-CN"/>
          </w:rPr>
          <w:t xml:space="preserve"> </w:t>
        </w:r>
        <w:r w:rsidRPr="00F13181">
          <w:rPr>
            <w:lang w:val="en-US"/>
          </w:rPr>
          <w:t xml:space="preserve">other </w:t>
        </w:r>
        <w:r w:rsidRPr="00F13181">
          <w:rPr>
            <w:i/>
            <w:lang w:val="en-US"/>
          </w:rPr>
          <w:t>TCI-State</w:t>
        </w:r>
        <w:r w:rsidRPr="00F13181">
          <w:rPr>
            <w:lang w:val="en-US"/>
          </w:rPr>
          <w:t xml:space="preserve"> or</w:t>
        </w:r>
        <w:r w:rsidRPr="00F13181">
          <w:rPr>
            <w:i/>
            <w:lang w:val="en-US"/>
          </w:rPr>
          <w:t xml:space="preserve"> TCI-UL-State</w:t>
        </w:r>
        <w:r w:rsidRPr="00F13181">
          <w:rPr>
            <w:lang w:eastAsia="zh-CN"/>
          </w:rPr>
          <w:t xml:space="preserve"> that overlaps with </w:t>
        </w:r>
        <w:r w:rsidRPr="00F13181">
          <w:t xml:space="preserve">slot </w:t>
        </w:r>
        <m:oMath>
          <m:r>
            <w:rPr>
              <w:rFonts w:ascii="Cambria Math" w:hAnsi="Cambria Math"/>
            </w:rPr>
            <m:t>n</m:t>
          </m:r>
        </m:oMath>
      </w:ins>
    </w:p>
    <w:p w14:paraId="5CA2484A" w14:textId="77777777" w:rsidR="003C015E" w:rsidRPr="00F13181" w:rsidRDefault="003C015E" w:rsidP="003C015E">
      <w:pPr>
        <w:pStyle w:val="B2"/>
        <w:ind w:leftChars="383" w:left="1050"/>
        <w:rPr>
          <w:ins w:id="31" w:author="Rongrong Sun" w:date="2024-05-10T15:02:00Z"/>
        </w:rPr>
      </w:pPr>
      <w:ins w:id="32" w:author="Rongrong Sun" w:date="2024-05-10T15:02:00Z">
        <w:r w:rsidRPr="00F13181">
          <w:t>-</w:t>
        </w:r>
        <w:r w:rsidRPr="00F13181">
          <w:tab/>
        </w:r>
        <w:r w:rsidRPr="00F13181">
          <w:rPr>
            <w:lang w:val="en-US"/>
          </w:rPr>
          <w:t>else</w:t>
        </w:r>
        <w:r w:rsidRPr="00F13181">
          <w:t xml:space="preserve">, the UE provides a </w:t>
        </w:r>
        <w:r w:rsidRPr="00F13181">
          <w:rPr>
            <w:lang w:val="en-US"/>
          </w:rPr>
          <w:t xml:space="preserve">second </w:t>
        </w:r>
        <w:r w:rsidRPr="00F13181">
          <w:t xml:space="preserve">Type 1 power headroom report and a second configured maximum output power for a reference </w:t>
        </w:r>
        <w:r w:rsidRPr="00F13181">
          <w:rPr>
            <w:lang w:eastAsia="ko-KR"/>
          </w:rPr>
          <w:t xml:space="preserve">PUSCH transmission </w:t>
        </w:r>
        <w:r w:rsidRPr="00F13181">
          <w:t xml:space="preserve">associated with the </w:t>
        </w:r>
        <w:r w:rsidRPr="00F13181">
          <w:rPr>
            <w:lang w:val="en-US"/>
          </w:rPr>
          <w:t xml:space="preserve">other </w:t>
        </w:r>
        <w:r w:rsidRPr="00F13181">
          <w:rPr>
            <w:i/>
            <w:lang w:val="en-US"/>
          </w:rPr>
          <w:t>TCI-State</w:t>
        </w:r>
        <w:r w:rsidRPr="00F13181">
          <w:rPr>
            <w:lang w:val="en-US"/>
          </w:rPr>
          <w:t xml:space="preserve"> or</w:t>
        </w:r>
        <w:r w:rsidRPr="00F13181">
          <w:rPr>
            <w:i/>
            <w:lang w:val="en-US"/>
          </w:rPr>
          <w:t xml:space="preserve"> TCI-UL-State</w:t>
        </w:r>
        <w:r w:rsidRPr="00F13181">
          <w:rPr>
            <w:lang w:val="en-US" w:eastAsia="zh-CN"/>
          </w:rPr>
          <w:t>, where</w:t>
        </w:r>
        <w:r w:rsidRPr="00F13181">
          <w:rPr>
            <w:szCs w:val="22"/>
            <w:lang w:val="en-US"/>
          </w:rPr>
          <w:t xml:space="preserve"> the second Type 1 power headroom report using the </w:t>
        </w:r>
        <w:r w:rsidRPr="00F13181">
          <w:rPr>
            <w:i/>
            <w:szCs w:val="22"/>
            <w:lang w:val="en-US"/>
          </w:rPr>
          <w:t>p0AlphaSetforPUSCH</w:t>
        </w:r>
        <w:r w:rsidRPr="00F13181">
          <w:rPr>
            <w:szCs w:val="22"/>
            <w:lang w:val="en-US"/>
          </w:rPr>
          <w:t xml:space="preserve"> and </w:t>
        </w:r>
        <w:r w:rsidRPr="00F13181">
          <w:rPr>
            <w:i/>
            <w:iCs/>
            <w:szCs w:val="22"/>
            <w:lang w:val="en-US"/>
          </w:rPr>
          <w:t>pathlossReferenceRS-Id-r17</w:t>
        </w:r>
        <w:r w:rsidRPr="00F13181">
          <w:rPr>
            <w:iCs/>
            <w:szCs w:val="22"/>
            <w:lang w:val="en-US"/>
          </w:rPr>
          <w:t xml:space="preserve"> values </w:t>
        </w:r>
        <w:r w:rsidRPr="00F13181">
          <w:rPr>
            <w:szCs w:val="22"/>
            <w:lang w:val="en-US"/>
          </w:rPr>
          <w:t xml:space="preserve">associated with the </w:t>
        </w:r>
        <w:r w:rsidRPr="00F13181">
          <w:rPr>
            <w:i/>
            <w:iCs/>
            <w:szCs w:val="22"/>
            <w:lang w:val="en-US"/>
          </w:rPr>
          <w:t>TCI-State</w:t>
        </w:r>
        <w:r w:rsidRPr="00F13181">
          <w:rPr>
            <w:iCs/>
            <w:szCs w:val="22"/>
            <w:lang w:val="en-US"/>
          </w:rPr>
          <w:t xml:space="preserve"> or </w:t>
        </w:r>
        <w:r w:rsidRPr="00F13181">
          <w:rPr>
            <w:i/>
            <w:iCs/>
            <w:szCs w:val="22"/>
            <w:lang w:val="en-US"/>
          </w:rPr>
          <w:t>TCI-UL-State.</w:t>
        </w:r>
      </w:ins>
    </w:p>
    <w:p w14:paraId="58BC32DF" w14:textId="77777777" w:rsidR="003C015E" w:rsidRPr="00F13181" w:rsidRDefault="003C015E" w:rsidP="003C015E">
      <w:pPr>
        <w:pStyle w:val="B1"/>
        <w:ind w:leftChars="242" w:left="768"/>
        <w:rPr>
          <w:ins w:id="33" w:author="Rongrong Sun" w:date="2024-05-10T15:02:00Z"/>
          <w:lang w:eastAsia="zh-CN"/>
        </w:rPr>
      </w:pPr>
      <w:ins w:id="34" w:author="Rongrong Sun" w:date="2024-05-10T15:02:00Z">
        <w:r w:rsidRPr="00F13181">
          <w:t>-</w:t>
        </w:r>
        <w:r w:rsidRPr="00F13181">
          <w:tab/>
        </w:r>
        <w:r w:rsidRPr="00F13181">
          <w:rPr>
            <w:lang w:val="en-US"/>
          </w:rPr>
          <w:t>else</w:t>
        </w:r>
        <w:r w:rsidRPr="00F13181">
          <w:t xml:space="preserve">, if the UE provides a Type 1 power headroom report and a first configured maximum output power for a </w:t>
        </w:r>
        <w:r w:rsidRPr="00F13181">
          <w:rPr>
            <w:lang w:eastAsia="ko-KR"/>
          </w:rPr>
          <w:t xml:space="preserve">reference PUSCH transmission </w:t>
        </w:r>
        <w:r w:rsidRPr="00F13181">
          <w:t>associated with the first</w:t>
        </w:r>
        <w:r w:rsidRPr="00F13181">
          <w:rPr>
            <w:lang w:val="en-US"/>
          </w:rPr>
          <w:t xml:space="preserve"> </w:t>
        </w:r>
        <w:r w:rsidRPr="00F13181">
          <w:rPr>
            <w:i/>
            <w:lang w:val="en-US"/>
          </w:rPr>
          <w:t>TCI-State</w:t>
        </w:r>
        <w:r w:rsidRPr="00F13181">
          <w:rPr>
            <w:lang w:val="en-US"/>
          </w:rPr>
          <w:t xml:space="preserve"> or</w:t>
        </w:r>
        <w:r w:rsidRPr="00F13181">
          <w:rPr>
            <w:i/>
            <w:lang w:val="en-US"/>
          </w:rPr>
          <w:t xml:space="preserve"> TCI-UL-State</w:t>
        </w:r>
        <w:r w:rsidRPr="00F13181">
          <w:t xml:space="preserve">, the UE provides a Type 1 power headroom report and a configured maximum output power for a reference </w:t>
        </w:r>
        <w:r w:rsidRPr="00F13181">
          <w:rPr>
            <w:lang w:eastAsia="ko-KR"/>
          </w:rPr>
          <w:t xml:space="preserve">PUSCH transmission </w:t>
        </w:r>
        <w:r w:rsidRPr="00F13181">
          <w:t xml:space="preserve">associated with the second </w:t>
        </w:r>
        <w:r w:rsidRPr="00F13181">
          <w:rPr>
            <w:i/>
            <w:lang w:val="en-US"/>
          </w:rPr>
          <w:t>TCI-State</w:t>
        </w:r>
        <w:r w:rsidRPr="00F13181">
          <w:rPr>
            <w:lang w:val="en-US"/>
          </w:rPr>
          <w:t xml:space="preserve"> or</w:t>
        </w:r>
        <w:r w:rsidRPr="00F13181">
          <w:rPr>
            <w:i/>
            <w:lang w:val="en-US"/>
          </w:rPr>
          <w:t xml:space="preserve"> TCI-UL-State</w:t>
        </w:r>
        <w:r w:rsidRPr="00F13181">
          <w:rPr>
            <w:lang w:val="en-US"/>
          </w:rPr>
          <w:t>, where</w:t>
        </w:r>
      </w:ins>
    </w:p>
    <w:p w14:paraId="46F875BE" w14:textId="77777777" w:rsidR="003C015E" w:rsidRPr="00F13181" w:rsidRDefault="003C015E" w:rsidP="003C015E">
      <w:pPr>
        <w:pStyle w:val="B2"/>
        <w:ind w:leftChars="383" w:left="1050"/>
        <w:rPr>
          <w:ins w:id="35" w:author="Rongrong Sun" w:date="2024-05-10T15:02:00Z"/>
          <w:lang w:val="en-US"/>
        </w:rPr>
      </w:pPr>
      <w:ins w:id="36" w:author="Rongrong Sun" w:date="2024-05-10T15:02:00Z">
        <w:r w:rsidRPr="00F13181">
          <w:t>-</w:t>
        </w:r>
        <w:r w:rsidRPr="00F13181">
          <w:tab/>
        </w:r>
        <w:r w:rsidRPr="00F13181">
          <w:rPr>
            <w:lang w:val="en-US"/>
          </w:rPr>
          <w:t xml:space="preserve">the UE provides the first or the second </w:t>
        </w:r>
        <w:r w:rsidRPr="00F13181">
          <w:t xml:space="preserve">Type 1 power headroom reports using the </w:t>
        </w:r>
        <w:r w:rsidRPr="00F13181">
          <w:rPr>
            <w:i/>
          </w:rPr>
          <w:t>p0AlphaSetforPUSCH</w:t>
        </w:r>
        <w:r w:rsidRPr="00F13181">
          <w:rPr>
            <w:lang w:val="en-US"/>
          </w:rPr>
          <w:t xml:space="preserve"> and </w:t>
        </w:r>
        <w:r w:rsidRPr="00F13181">
          <w:rPr>
            <w:rFonts w:ascii="Times" w:hAnsi="Times" w:cs="Times"/>
            <w:i/>
            <w:iCs/>
          </w:rPr>
          <w:t>pathlossReferenceRS-Id-r17</w:t>
        </w:r>
        <w:r w:rsidRPr="00F13181">
          <w:rPr>
            <w:iCs/>
            <w:lang w:val="en-US"/>
          </w:rPr>
          <w:t xml:space="preserve"> values </w:t>
        </w:r>
        <w:r w:rsidRPr="00F13181">
          <w:rPr>
            <w:lang w:val="en-US"/>
          </w:rPr>
          <w:t xml:space="preserve">associated with the first </w:t>
        </w:r>
        <w:r w:rsidRPr="00F13181">
          <w:rPr>
            <w:i/>
            <w:iCs/>
            <w:lang w:val="en-US"/>
          </w:rPr>
          <w:t>TCI-State</w:t>
        </w:r>
        <w:r w:rsidRPr="00F13181">
          <w:rPr>
            <w:iCs/>
          </w:rPr>
          <w:t xml:space="preserve"> or </w:t>
        </w:r>
        <w:r w:rsidRPr="00F13181">
          <w:rPr>
            <w:i/>
            <w:iCs/>
            <w:lang w:val="en-US"/>
          </w:rPr>
          <w:t>TCI-UL-State</w:t>
        </w:r>
        <w:r w:rsidRPr="00F13181">
          <w:rPr>
            <w:iCs/>
          </w:rPr>
          <w:t xml:space="preserve"> or with the second </w:t>
        </w:r>
        <w:r w:rsidRPr="00F13181">
          <w:rPr>
            <w:i/>
            <w:iCs/>
            <w:lang w:val="en-US"/>
          </w:rPr>
          <w:t>TCI-State</w:t>
        </w:r>
        <w:r w:rsidRPr="00F13181">
          <w:rPr>
            <w:iCs/>
          </w:rPr>
          <w:t xml:space="preserve"> or </w:t>
        </w:r>
        <w:r w:rsidRPr="00F13181">
          <w:rPr>
            <w:i/>
            <w:iCs/>
            <w:lang w:val="en-US"/>
          </w:rPr>
          <w:t>TCI-UL-State</w:t>
        </w:r>
        <w:r w:rsidRPr="00F13181">
          <w:rPr>
            <w:lang w:val="en-US"/>
          </w:rPr>
          <w:t xml:space="preserve">, respectively, if the reference </w:t>
        </w:r>
        <w:r w:rsidRPr="00F13181">
          <w:rPr>
            <w:lang w:eastAsia="ko-KR"/>
          </w:rPr>
          <w:t xml:space="preserve">PUSCH transmission is </w:t>
        </w:r>
        <w:r w:rsidRPr="00F13181">
          <w:t xml:space="preserve">associated with the </w:t>
        </w:r>
        <w:r w:rsidRPr="00F13181">
          <w:rPr>
            <w:lang w:val="en-US"/>
          </w:rPr>
          <w:t xml:space="preserve">first </w:t>
        </w:r>
        <w:r w:rsidRPr="00F13181">
          <w:rPr>
            <w:i/>
            <w:iCs/>
            <w:lang w:val="en-US"/>
          </w:rPr>
          <w:t>TCI-State</w:t>
        </w:r>
        <w:r w:rsidRPr="00F13181">
          <w:rPr>
            <w:iCs/>
          </w:rPr>
          <w:t xml:space="preserve"> or </w:t>
        </w:r>
        <w:r w:rsidRPr="00F13181">
          <w:rPr>
            <w:i/>
            <w:iCs/>
            <w:lang w:val="en-US"/>
          </w:rPr>
          <w:t>TCI-UL-State</w:t>
        </w:r>
        <w:r w:rsidRPr="00F13181">
          <w:rPr>
            <w:iCs/>
          </w:rPr>
          <w:t xml:space="preserve"> or with the second </w:t>
        </w:r>
        <w:r w:rsidRPr="00F13181">
          <w:rPr>
            <w:i/>
            <w:iCs/>
            <w:lang w:val="en-US"/>
          </w:rPr>
          <w:t>TCI-State</w:t>
        </w:r>
        <w:r w:rsidRPr="00F13181">
          <w:rPr>
            <w:iCs/>
          </w:rPr>
          <w:t xml:space="preserve"> or </w:t>
        </w:r>
        <w:r w:rsidRPr="00F13181">
          <w:rPr>
            <w:i/>
            <w:iCs/>
            <w:lang w:val="en-US"/>
          </w:rPr>
          <w:t>TCI-UL-State</w:t>
        </w:r>
        <w:r w:rsidRPr="00F13181">
          <w:rPr>
            <w:lang w:val="en-US"/>
          </w:rPr>
          <w:t>, respectively</w:t>
        </w:r>
        <w:r w:rsidRPr="00F13181">
          <w:t xml:space="preserve"> </w:t>
        </w:r>
        <w:r w:rsidRPr="00F13181">
          <w:rPr>
            <w:lang w:val="en-US"/>
          </w:rPr>
          <w:t xml:space="preserve"> </w:t>
        </w:r>
      </w:ins>
    </w:p>
    <w:p w14:paraId="44C9E6F8" w14:textId="2E239DA8" w:rsidR="003C015E" w:rsidRPr="00F13181" w:rsidRDefault="003C015E" w:rsidP="003C015E">
      <w:pPr>
        <w:pStyle w:val="B1"/>
        <w:ind w:left="284" w:hanging="1"/>
        <w:rPr>
          <w:ins w:id="37" w:author="Rongrong Sun" w:date="2024-05-10T15:02:00Z"/>
        </w:rPr>
      </w:pPr>
      <w:ins w:id="38" w:author="Rongrong Sun" w:date="2024-05-10T15:02:00Z">
        <w:r w:rsidRPr="00F13181">
          <w:t xml:space="preserve">else, UE provides </w:t>
        </w:r>
        <w:r w:rsidRPr="002571D5">
          <w:rPr>
            <w:rFonts w:eastAsia="Times New Roman"/>
            <w:lang w:val="en-US"/>
          </w:rPr>
          <w:t xml:space="preserve">one Type 1 power headroom report in a slot </w:t>
        </w:r>
        <m:oMath>
          <m:r>
            <w:rPr>
              <w:rFonts w:ascii="Cambria Math" w:eastAsia="Times New Roman" w:hAnsi="Cambria Math"/>
              <w:lang w:val="zh-CN"/>
            </w:rPr>
            <m:t>n</m:t>
          </m:r>
        </m:oMath>
        <w:r w:rsidRPr="002571D5">
          <w:rPr>
            <w:rFonts w:eastAsia="Times New Roman"/>
            <w:lang w:val="en-US"/>
          </w:rPr>
          <w:t>.</w:t>
        </w:r>
        <w:r w:rsidRPr="006A646D">
          <w:rPr>
            <w:rFonts w:eastAsia="Times New Roman"/>
            <w:lang w:val="en-US"/>
          </w:rPr>
          <w:t xml:space="preserve"> </w:t>
        </w:r>
        <w:r w:rsidRPr="00F13181">
          <w:t>If the Type 1 power headroom report is  for an actual</w:t>
        </w:r>
        <w:r w:rsidRPr="00F13181">
          <w:rPr>
            <w:lang w:eastAsia="ko-KR"/>
          </w:rPr>
          <w:t xml:space="preserve"> PUSCH transmission</w:t>
        </w:r>
        <w:r w:rsidRPr="00F13181">
          <w:t xml:space="preserve"> and UE would transmit two PUSCHs overlapping in time domain in slot </w:t>
        </w:r>
        <m:oMath>
          <m:r>
            <w:rPr>
              <w:rFonts w:ascii="Cambria Math" w:eastAsia="Times New Roman" w:hAnsi="Cambria Math"/>
              <w:lang w:val="zh-CN"/>
            </w:rPr>
            <m:t>n</m:t>
          </m:r>
        </m:oMath>
        <w:r w:rsidRPr="00F13181">
          <w:t xml:space="preserve">, the Type 1 power headroom report for the actual PUSCH transmission is associated with the first </w:t>
        </w:r>
        <w:r w:rsidRPr="00F13181">
          <w:rPr>
            <w:i/>
          </w:rPr>
          <w:t>TCI-State</w:t>
        </w:r>
        <w:r w:rsidRPr="00F13181">
          <w:t xml:space="preserve"> or </w:t>
        </w:r>
        <w:r w:rsidRPr="00F13181">
          <w:rPr>
            <w:i/>
          </w:rPr>
          <w:t>TCI-UL-State</w:t>
        </w:r>
        <w:r w:rsidRPr="00F13181">
          <w:t>.</w:t>
        </w:r>
        <w:r>
          <w:t xml:space="preserve"> If</w:t>
        </w:r>
        <w:r w:rsidRPr="00F13181">
          <w:t xml:space="preserve"> the Type 1 power headroom report is for a </w:t>
        </w:r>
        <w:r w:rsidRPr="00F13181">
          <w:rPr>
            <w:lang w:eastAsia="ko-KR"/>
          </w:rPr>
          <w:t>reference PUSCH transmission</w:t>
        </w:r>
        <w:r w:rsidRPr="00F13181">
          <w:t>,</w:t>
        </w:r>
        <w:r>
          <w:t xml:space="preserve"> the </w:t>
        </w:r>
        <w:r>
          <w:rPr>
            <w:iCs/>
          </w:rPr>
          <w:t>Type 1</w:t>
        </w:r>
        <w:r w:rsidRPr="00D17F59">
          <w:t xml:space="preserve"> </w:t>
        </w:r>
        <w:r w:rsidRPr="00F13181">
          <w:t>power headroom report</w:t>
        </w:r>
        <w:r>
          <w:t xml:space="preserve"> for</w:t>
        </w:r>
        <w:r w:rsidRPr="00A96732">
          <w:rPr>
            <w:iCs/>
          </w:rPr>
          <w:t xml:space="preserve"> </w:t>
        </w:r>
        <w:r>
          <w:rPr>
            <w:iCs/>
          </w:rPr>
          <w:t>the</w:t>
        </w:r>
        <w:r w:rsidRPr="00A96732">
          <w:rPr>
            <w:iCs/>
          </w:rPr>
          <w:t xml:space="preserve"> reference PUSCH transmission using the </w:t>
        </w:r>
        <w:r w:rsidRPr="00A96732">
          <w:rPr>
            <w:i/>
          </w:rPr>
          <w:t>p0AlphaSetforPUSCH</w:t>
        </w:r>
        <w:r w:rsidRPr="00A96732">
          <w:rPr>
            <w:iCs/>
          </w:rPr>
          <w:t xml:space="preserve"> and </w:t>
        </w:r>
        <w:r w:rsidRPr="00A96732">
          <w:rPr>
            <w:i/>
          </w:rPr>
          <w:t>pathlossReferenceRS-Id-r17</w:t>
        </w:r>
        <w:r w:rsidRPr="00A96732">
          <w:rPr>
            <w:iCs/>
          </w:rPr>
          <w:t xml:space="preserve"> values associated with the first </w:t>
        </w:r>
        <w:r w:rsidRPr="00A96732">
          <w:rPr>
            <w:i/>
          </w:rPr>
          <w:t>TCI-State</w:t>
        </w:r>
        <w:r w:rsidRPr="00A96732">
          <w:rPr>
            <w:iCs/>
          </w:rPr>
          <w:t xml:space="preserve"> or </w:t>
        </w:r>
        <w:r w:rsidRPr="00A96732">
          <w:rPr>
            <w:i/>
          </w:rPr>
          <w:t>TCI-UL-State</w:t>
        </w:r>
        <w:r>
          <w:t>.</w:t>
        </w:r>
      </w:ins>
    </w:p>
    <w:p w14:paraId="749602FC" w14:textId="77777777" w:rsidR="003C015E" w:rsidRPr="00653294" w:rsidRDefault="003C015E" w:rsidP="003C015E">
      <w:pPr>
        <w:rPr>
          <w:lang w:eastAsia="zh-CN"/>
        </w:rPr>
      </w:pPr>
      <w:r w:rsidRPr="00653294">
        <w:rPr>
          <w:lang w:eastAsia="zh-CN"/>
        </w:rPr>
        <w:t xml:space="preserve">If a UE provides a Type 1 power headroom report for an activated serving cell based on an actual PUSCH transmission, is provided </w:t>
      </w:r>
      <w:proofErr w:type="spellStart"/>
      <w:r w:rsidRPr="00653294">
        <w:rPr>
          <w:i/>
          <w:iCs/>
          <w:lang w:eastAsia="zh-CN"/>
        </w:rPr>
        <w:t>assumedPUSCHInfo</w:t>
      </w:r>
      <w:proofErr w:type="spellEnd"/>
      <w:r w:rsidRPr="00653294">
        <w:rPr>
          <w:lang w:eastAsia="zh-CN"/>
        </w:rPr>
        <w:t xml:space="preserve">, and </w:t>
      </w:r>
      <w:r w:rsidRPr="00653294">
        <w:rPr>
          <w:rFonts w:eastAsia="Microsoft YaHei UI"/>
          <w:i/>
          <w:iCs/>
        </w:rPr>
        <w:t xml:space="preserve">dynamicTransformPrecoderIndicationDCI-0-1 </w:t>
      </w:r>
      <w:r w:rsidRPr="00653294">
        <w:rPr>
          <w:rFonts w:eastAsia="Microsoft YaHei UI"/>
        </w:rPr>
        <w:t xml:space="preserve">or </w:t>
      </w:r>
      <w:r w:rsidRPr="00653294">
        <w:rPr>
          <w:rFonts w:eastAsia="Microsoft YaHei UI"/>
          <w:i/>
          <w:iCs/>
        </w:rPr>
        <w:t xml:space="preserve">dynamicTransformPrecoderIndicationDCI-0-2 </w:t>
      </w:r>
      <w:r w:rsidRPr="00653294">
        <w:rPr>
          <w:rFonts w:eastAsia="Microsoft YaHei UI"/>
        </w:rPr>
        <w:t>is set to enabled for the active UL BWP</w:t>
      </w:r>
      <w:r w:rsidRPr="00653294">
        <w:rPr>
          <w:lang w:eastAsia="zh-CN"/>
        </w:rPr>
        <w:t xml:space="preserve"> of the serving cell, the UE provides</w:t>
      </w:r>
    </w:p>
    <w:p w14:paraId="39FD864B" w14:textId="77777777" w:rsidR="003C015E" w:rsidRPr="00653294" w:rsidRDefault="003C015E" w:rsidP="003C015E">
      <w:pPr>
        <w:pStyle w:val="B1"/>
        <w:rPr>
          <w:iCs/>
        </w:rPr>
      </w:pPr>
      <w:r w:rsidRPr="00653294">
        <w:lastRenderedPageBreak/>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enabled, if supported, if transform precoder is disabled for the actual PUSCH transmission</w:t>
      </w:r>
      <w:r w:rsidRPr="00653294">
        <w:rPr>
          <w:iCs/>
        </w:rPr>
        <w:t>, or</w:t>
      </w:r>
    </w:p>
    <w:p w14:paraId="4E15B1C1" w14:textId="77777777" w:rsidR="003C015E" w:rsidRPr="00653294" w:rsidRDefault="003C015E" w:rsidP="003C015E">
      <w:pPr>
        <w:pStyle w:val="B1"/>
      </w:pPr>
      <w:r w:rsidRPr="00653294">
        <w:t>-</w:t>
      </w:r>
      <w:r w:rsidRPr="00653294">
        <w:tab/>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t xml:space="preserve"> based on any applicable maximum output power reduction for an assumed PUSCH transmission with transform precoder disabled, if supported, if the transform precoder is enabled for the actual PUSCH transmission,</w:t>
      </w:r>
    </w:p>
    <w:p w14:paraId="31511008" w14:textId="77777777" w:rsidR="003C015E" w:rsidRPr="00175144" w:rsidRDefault="003C015E" w:rsidP="003C015E">
      <w:pPr>
        <w:rPr>
          <w:lang w:eastAsia="zh-CN"/>
        </w:rPr>
      </w:pPr>
      <w:r w:rsidRPr="00653294">
        <w:t xml:space="preserve">where all other parameters </w:t>
      </w:r>
      <w:r w:rsidRPr="00653294">
        <w:rPr>
          <w:lang w:eastAsia="zh-CN"/>
        </w:rPr>
        <w:t xml:space="preserve">used for the calculation of </w:t>
      </w:r>
      <m:oMath>
        <m:sSub>
          <m:sSubPr>
            <m:ctrlPr>
              <w:rPr>
                <w:rFonts w:ascii="Cambria Math" w:hAnsi="Cambria Math"/>
              </w:rPr>
            </m:ctrlPr>
          </m:sSubPr>
          <m:e>
            <m:r>
              <w:rPr>
                <w:rFonts w:ascii="Cambria Math" w:hAnsi="Cambria Math"/>
              </w:rPr>
              <m:t>P</m:t>
            </m:r>
          </m:e>
          <m:sub>
            <m:r>
              <m:rPr>
                <m:nor/>
              </m: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53294">
        <w:rPr>
          <w:lang w:eastAsia="zh-CN"/>
        </w:rPr>
        <w:t xml:space="preserve"> </w:t>
      </w:r>
      <w:r w:rsidRPr="00653294">
        <w:t>of the assumed PUSCH transmission are same as for the actual PUSCH transmission.</w:t>
      </w:r>
    </w:p>
    <w:p w14:paraId="72D03193" w14:textId="77777777" w:rsidR="004724BE" w:rsidRPr="003C015E" w:rsidRDefault="004724BE" w:rsidP="005C241E">
      <w:pPr>
        <w:ind w:firstLineChars="50" w:firstLine="100"/>
        <w:rPr>
          <w:color w:val="000000" w:themeColor="text1"/>
          <w:lang w:eastAsia="zh-CN"/>
        </w:rPr>
      </w:pPr>
    </w:p>
    <w:sectPr w:rsidR="004724BE" w:rsidRPr="003C015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D527C" w14:textId="77777777" w:rsidR="00B276D0" w:rsidRDefault="00B276D0">
      <w:pPr>
        <w:spacing w:line="240" w:lineRule="auto"/>
      </w:pPr>
      <w:r>
        <w:separator/>
      </w:r>
    </w:p>
  </w:endnote>
  <w:endnote w:type="continuationSeparator" w:id="0">
    <w:p w14:paraId="3CEE6D5C" w14:textId="77777777" w:rsidR="00B276D0" w:rsidRDefault="00B276D0">
      <w:pPr>
        <w:spacing w:line="240" w:lineRule="auto"/>
      </w:pPr>
      <w:r>
        <w:continuationSeparator/>
      </w:r>
    </w:p>
  </w:endnote>
  <w:endnote w:type="continuationNotice" w:id="1">
    <w:p w14:paraId="1A9C9141" w14:textId="77777777" w:rsidR="00B276D0" w:rsidRDefault="00B276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5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BDED9" w14:textId="77777777" w:rsidR="00B276D0" w:rsidRDefault="00B276D0">
      <w:pPr>
        <w:spacing w:after="0"/>
      </w:pPr>
      <w:r>
        <w:separator/>
      </w:r>
    </w:p>
  </w:footnote>
  <w:footnote w:type="continuationSeparator" w:id="0">
    <w:p w14:paraId="49480F43" w14:textId="77777777" w:rsidR="00B276D0" w:rsidRDefault="00B276D0">
      <w:pPr>
        <w:spacing w:after="0"/>
      </w:pPr>
      <w:r>
        <w:continuationSeparator/>
      </w:r>
    </w:p>
  </w:footnote>
  <w:footnote w:type="continuationNotice" w:id="1">
    <w:p w14:paraId="43652E18" w14:textId="77777777" w:rsidR="00B276D0" w:rsidRDefault="00B276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53A54" w14:textId="77777777" w:rsidR="00882C03" w:rsidRDefault="00882C0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DC37" w14:textId="77777777" w:rsidR="00882C03" w:rsidRDefault="00882C03">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E7176" w14:textId="77777777" w:rsidR="00882C03" w:rsidRDefault="00882C03">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5C28A" w14:textId="77777777" w:rsidR="00882C03" w:rsidRDefault="00882C03">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37406B5"/>
    <w:multiLevelType w:val="hybridMultilevel"/>
    <w:tmpl w:val="E482E884"/>
    <w:lvl w:ilvl="0" w:tplc="DEA4DE14">
      <w:start w:val="5"/>
      <w:numFmt w:val="bullet"/>
      <w:lvlText w:val="-"/>
      <w:lvlJc w:val="left"/>
      <w:pPr>
        <w:ind w:left="904" w:hanging="420"/>
      </w:pPr>
      <w:rPr>
        <w:rFonts w:ascii="Times" w:eastAsia="Batang" w:hAnsi="Times" w:cs="Time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5"/>
  </w:num>
  <w:num w:numId="3">
    <w:abstractNumId w:val="21"/>
  </w:num>
  <w:num w:numId="4">
    <w:abstractNumId w:val="23"/>
  </w:num>
  <w:num w:numId="5">
    <w:abstractNumId w:val="34"/>
  </w:num>
  <w:num w:numId="6">
    <w:abstractNumId w:val="24"/>
  </w:num>
  <w:num w:numId="7">
    <w:abstractNumId w:val="32"/>
  </w:num>
  <w:num w:numId="8">
    <w:abstractNumId w:val="18"/>
  </w:num>
  <w:num w:numId="9">
    <w:abstractNumId w:val="28"/>
  </w:num>
  <w:num w:numId="10">
    <w:abstractNumId w:val="22"/>
  </w:num>
  <w:num w:numId="11">
    <w:abstractNumId w:val="12"/>
  </w:num>
  <w:num w:numId="12">
    <w:abstractNumId w:val="1"/>
  </w:num>
  <w:num w:numId="13">
    <w:abstractNumId w:val="2"/>
  </w:num>
  <w:num w:numId="14">
    <w:abstractNumId w:val="31"/>
  </w:num>
  <w:num w:numId="15">
    <w:abstractNumId w:val="26"/>
  </w:num>
  <w:num w:numId="16">
    <w:abstractNumId w:val="27"/>
  </w:num>
  <w:num w:numId="17">
    <w:abstractNumId w:val="33"/>
  </w:num>
  <w:num w:numId="18">
    <w:abstractNumId w:val="20"/>
  </w:num>
  <w:num w:numId="19">
    <w:abstractNumId w:val="14"/>
  </w:num>
  <w:num w:numId="20">
    <w:abstractNumId w:val="17"/>
  </w:num>
  <w:num w:numId="21">
    <w:abstractNumId w:val="16"/>
  </w:num>
  <w:num w:numId="22">
    <w:abstractNumId w:val="11"/>
  </w:num>
  <w:num w:numId="23">
    <w:abstractNumId w:val="6"/>
  </w:num>
  <w:num w:numId="24">
    <w:abstractNumId w:val="13"/>
  </w:num>
  <w:num w:numId="25">
    <w:abstractNumId w:val="19"/>
  </w:num>
  <w:num w:numId="26">
    <w:abstractNumId w:val="3"/>
  </w:num>
  <w:num w:numId="27">
    <w:abstractNumId w:val="15"/>
  </w:num>
  <w:num w:numId="28">
    <w:abstractNumId w:val="10"/>
  </w:num>
  <w:num w:numId="29">
    <w:abstractNumId w:val="29"/>
  </w:num>
  <w:num w:numId="30">
    <w:abstractNumId w:val="4"/>
  </w:num>
  <w:num w:numId="31">
    <w:abstractNumId w:val="9"/>
  </w:num>
  <w:num w:numId="32">
    <w:abstractNumId w:val="30"/>
  </w:num>
  <w:num w:numId="33">
    <w:abstractNumId w:val="25"/>
  </w:num>
  <w:num w:numId="34">
    <w:abstractNumId w:val="7"/>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ngrong Sun">
    <w15:presenceInfo w15:providerId="AD" w15:userId="S-1-5-21-2660122827-3251746268-3620619969-8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1121"/>
    <w:rsid w:val="00044635"/>
    <w:rsid w:val="00061B32"/>
    <w:rsid w:val="00073083"/>
    <w:rsid w:val="0007666C"/>
    <w:rsid w:val="00081A9F"/>
    <w:rsid w:val="00084856"/>
    <w:rsid w:val="000863A0"/>
    <w:rsid w:val="0009681F"/>
    <w:rsid w:val="000A2D03"/>
    <w:rsid w:val="000A3091"/>
    <w:rsid w:val="000A499D"/>
    <w:rsid w:val="000A6394"/>
    <w:rsid w:val="000B265B"/>
    <w:rsid w:val="000B46A2"/>
    <w:rsid w:val="000B67B8"/>
    <w:rsid w:val="000B7FED"/>
    <w:rsid w:val="000C038A"/>
    <w:rsid w:val="000C1D5A"/>
    <w:rsid w:val="000C5DCA"/>
    <w:rsid w:val="000C6598"/>
    <w:rsid w:val="000D571C"/>
    <w:rsid w:val="000F55EE"/>
    <w:rsid w:val="000F6BB6"/>
    <w:rsid w:val="00104B4A"/>
    <w:rsid w:val="00120711"/>
    <w:rsid w:val="0012193C"/>
    <w:rsid w:val="00125816"/>
    <w:rsid w:val="001268DF"/>
    <w:rsid w:val="00131AC7"/>
    <w:rsid w:val="00145D43"/>
    <w:rsid w:val="00152F92"/>
    <w:rsid w:val="00156D04"/>
    <w:rsid w:val="00171B59"/>
    <w:rsid w:val="00172A27"/>
    <w:rsid w:val="0017351E"/>
    <w:rsid w:val="00176A4A"/>
    <w:rsid w:val="0018604D"/>
    <w:rsid w:val="00186772"/>
    <w:rsid w:val="00191AB8"/>
    <w:rsid w:val="00192B0E"/>
    <w:rsid w:val="00192C46"/>
    <w:rsid w:val="00193AC0"/>
    <w:rsid w:val="001959D0"/>
    <w:rsid w:val="001A08B3"/>
    <w:rsid w:val="001A22DC"/>
    <w:rsid w:val="001A231F"/>
    <w:rsid w:val="001A7534"/>
    <w:rsid w:val="001A7B60"/>
    <w:rsid w:val="001B0127"/>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0675"/>
    <w:rsid w:val="00222DCE"/>
    <w:rsid w:val="00225D45"/>
    <w:rsid w:val="00230CB6"/>
    <w:rsid w:val="002310AE"/>
    <w:rsid w:val="00231A85"/>
    <w:rsid w:val="00234939"/>
    <w:rsid w:val="00246A1E"/>
    <w:rsid w:val="00253837"/>
    <w:rsid w:val="002571D5"/>
    <w:rsid w:val="0026004D"/>
    <w:rsid w:val="002609C3"/>
    <w:rsid w:val="002640DD"/>
    <w:rsid w:val="002648DB"/>
    <w:rsid w:val="002707FF"/>
    <w:rsid w:val="00272C36"/>
    <w:rsid w:val="00273FA8"/>
    <w:rsid w:val="00275D12"/>
    <w:rsid w:val="00276C6B"/>
    <w:rsid w:val="00283084"/>
    <w:rsid w:val="00284FEB"/>
    <w:rsid w:val="002860C4"/>
    <w:rsid w:val="00292B18"/>
    <w:rsid w:val="002A0B02"/>
    <w:rsid w:val="002A63A4"/>
    <w:rsid w:val="002B4742"/>
    <w:rsid w:val="002B4C6A"/>
    <w:rsid w:val="002B5741"/>
    <w:rsid w:val="002C11FB"/>
    <w:rsid w:val="002C71CD"/>
    <w:rsid w:val="002D237E"/>
    <w:rsid w:val="002E2DE7"/>
    <w:rsid w:val="00305409"/>
    <w:rsid w:val="00311467"/>
    <w:rsid w:val="00313C23"/>
    <w:rsid w:val="00321D9A"/>
    <w:rsid w:val="00324D3A"/>
    <w:rsid w:val="0032702C"/>
    <w:rsid w:val="0033292D"/>
    <w:rsid w:val="00335C19"/>
    <w:rsid w:val="00342322"/>
    <w:rsid w:val="003438DF"/>
    <w:rsid w:val="003536D2"/>
    <w:rsid w:val="003549A3"/>
    <w:rsid w:val="00356443"/>
    <w:rsid w:val="003609EF"/>
    <w:rsid w:val="0036231A"/>
    <w:rsid w:val="003730F3"/>
    <w:rsid w:val="0037438A"/>
    <w:rsid w:val="00374DD4"/>
    <w:rsid w:val="00377A0B"/>
    <w:rsid w:val="003813AF"/>
    <w:rsid w:val="00387FAA"/>
    <w:rsid w:val="003902B6"/>
    <w:rsid w:val="00392417"/>
    <w:rsid w:val="00392CA5"/>
    <w:rsid w:val="00396774"/>
    <w:rsid w:val="003A560B"/>
    <w:rsid w:val="003A7B52"/>
    <w:rsid w:val="003B28F0"/>
    <w:rsid w:val="003B48FB"/>
    <w:rsid w:val="003B5A8C"/>
    <w:rsid w:val="003C015E"/>
    <w:rsid w:val="003C29C3"/>
    <w:rsid w:val="003C3C0F"/>
    <w:rsid w:val="003C68E6"/>
    <w:rsid w:val="003C6D8D"/>
    <w:rsid w:val="003D2CB3"/>
    <w:rsid w:val="003E1A36"/>
    <w:rsid w:val="003E44BA"/>
    <w:rsid w:val="003F0598"/>
    <w:rsid w:val="003F1E4A"/>
    <w:rsid w:val="00403DF0"/>
    <w:rsid w:val="00403F4D"/>
    <w:rsid w:val="0040696F"/>
    <w:rsid w:val="00410371"/>
    <w:rsid w:val="00415135"/>
    <w:rsid w:val="00416F6B"/>
    <w:rsid w:val="004242F1"/>
    <w:rsid w:val="00426783"/>
    <w:rsid w:val="00435BC2"/>
    <w:rsid w:val="00436612"/>
    <w:rsid w:val="0043703A"/>
    <w:rsid w:val="004409DC"/>
    <w:rsid w:val="0044540F"/>
    <w:rsid w:val="00446494"/>
    <w:rsid w:val="00450CD8"/>
    <w:rsid w:val="00455AC0"/>
    <w:rsid w:val="00467711"/>
    <w:rsid w:val="004724BE"/>
    <w:rsid w:val="00473383"/>
    <w:rsid w:val="00482C10"/>
    <w:rsid w:val="0048671B"/>
    <w:rsid w:val="0049100A"/>
    <w:rsid w:val="00493597"/>
    <w:rsid w:val="00494266"/>
    <w:rsid w:val="00495582"/>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25C0"/>
    <w:rsid w:val="00527088"/>
    <w:rsid w:val="00527E5F"/>
    <w:rsid w:val="00533D6C"/>
    <w:rsid w:val="005432C5"/>
    <w:rsid w:val="00543421"/>
    <w:rsid w:val="00547111"/>
    <w:rsid w:val="005472A3"/>
    <w:rsid w:val="00554409"/>
    <w:rsid w:val="00556806"/>
    <w:rsid w:val="00561006"/>
    <w:rsid w:val="005633A1"/>
    <w:rsid w:val="005721A6"/>
    <w:rsid w:val="00572DAA"/>
    <w:rsid w:val="00575A7A"/>
    <w:rsid w:val="00582110"/>
    <w:rsid w:val="00582E0E"/>
    <w:rsid w:val="00592D74"/>
    <w:rsid w:val="005A0CEF"/>
    <w:rsid w:val="005B37E7"/>
    <w:rsid w:val="005C0DF4"/>
    <w:rsid w:val="005C170F"/>
    <w:rsid w:val="005C2255"/>
    <w:rsid w:val="005C241E"/>
    <w:rsid w:val="005D2B6A"/>
    <w:rsid w:val="005D5F27"/>
    <w:rsid w:val="005E2C44"/>
    <w:rsid w:val="005E6E8E"/>
    <w:rsid w:val="005F522F"/>
    <w:rsid w:val="00601E8C"/>
    <w:rsid w:val="00601FF8"/>
    <w:rsid w:val="00621188"/>
    <w:rsid w:val="006219D3"/>
    <w:rsid w:val="00622656"/>
    <w:rsid w:val="006257ED"/>
    <w:rsid w:val="00627F1D"/>
    <w:rsid w:val="00632FAF"/>
    <w:rsid w:val="00633F88"/>
    <w:rsid w:val="00637D91"/>
    <w:rsid w:val="006409C0"/>
    <w:rsid w:val="00641ADE"/>
    <w:rsid w:val="0064691B"/>
    <w:rsid w:val="00664CA3"/>
    <w:rsid w:val="006666E3"/>
    <w:rsid w:val="00667577"/>
    <w:rsid w:val="00671343"/>
    <w:rsid w:val="00672E01"/>
    <w:rsid w:val="00691FC4"/>
    <w:rsid w:val="00695808"/>
    <w:rsid w:val="00696FDE"/>
    <w:rsid w:val="006A11AD"/>
    <w:rsid w:val="006A646D"/>
    <w:rsid w:val="006A7878"/>
    <w:rsid w:val="006B02D3"/>
    <w:rsid w:val="006B46FB"/>
    <w:rsid w:val="006C51EB"/>
    <w:rsid w:val="006E21FB"/>
    <w:rsid w:val="006F3C53"/>
    <w:rsid w:val="006F457A"/>
    <w:rsid w:val="00700C12"/>
    <w:rsid w:val="0070768A"/>
    <w:rsid w:val="00714D03"/>
    <w:rsid w:val="00716F3F"/>
    <w:rsid w:val="00717311"/>
    <w:rsid w:val="00724D47"/>
    <w:rsid w:val="00734332"/>
    <w:rsid w:val="00742741"/>
    <w:rsid w:val="00743B10"/>
    <w:rsid w:val="0074580C"/>
    <w:rsid w:val="00746696"/>
    <w:rsid w:val="00751F8F"/>
    <w:rsid w:val="007528CD"/>
    <w:rsid w:val="007533BE"/>
    <w:rsid w:val="00764406"/>
    <w:rsid w:val="00770DF5"/>
    <w:rsid w:val="00773AB7"/>
    <w:rsid w:val="00784A40"/>
    <w:rsid w:val="00785DEA"/>
    <w:rsid w:val="00792342"/>
    <w:rsid w:val="007961D5"/>
    <w:rsid w:val="007977A8"/>
    <w:rsid w:val="007A1CFE"/>
    <w:rsid w:val="007A2D65"/>
    <w:rsid w:val="007B2423"/>
    <w:rsid w:val="007B512A"/>
    <w:rsid w:val="007B6548"/>
    <w:rsid w:val="007C2097"/>
    <w:rsid w:val="007C6C6B"/>
    <w:rsid w:val="007C6FFE"/>
    <w:rsid w:val="007D3AA5"/>
    <w:rsid w:val="007D6A07"/>
    <w:rsid w:val="007E5B15"/>
    <w:rsid w:val="007F6497"/>
    <w:rsid w:val="007F7259"/>
    <w:rsid w:val="007F737C"/>
    <w:rsid w:val="00801B7D"/>
    <w:rsid w:val="00801F11"/>
    <w:rsid w:val="008040A8"/>
    <w:rsid w:val="00807D34"/>
    <w:rsid w:val="00812852"/>
    <w:rsid w:val="008145CC"/>
    <w:rsid w:val="00814724"/>
    <w:rsid w:val="00817D78"/>
    <w:rsid w:val="00820922"/>
    <w:rsid w:val="00822AC8"/>
    <w:rsid w:val="008247D0"/>
    <w:rsid w:val="00827393"/>
    <w:rsid w:val="008279FA"/>
    <w:rsid w:val="00847099"/>
    <w:rsid w:val="00852632"/>
    <w:rsid w:val="008626E7"/>
    <w:rsid w:val="0086295A"/>
    <w:rsid w:val="00862EC5"/>
    <w:rsid w:val="00864515"/>
    <w:rsid w:val="00866207"/>
    <w:rsid w:val="00870EE7"/>
    <w:rsid w:val="008743D5"/>
    <w:rsid w:val="008753B8"/>
    <w:rsid w:val="0087602A"/>
    <w:rsid w:val="00882C03"/>
    <w:rsid w:val="008863B9"/>
    <w:rsid w:val="008866D3"/>
    <w:rsid w:val="008A45A6"/>
    <w:rsid w:val="008A6C0C"/>
    <w:rsid w:val="008B0073"/>
    <w:rsid w:val="008B7B1D"/>
    <w:rsid w:val="008C0E5A"/>
    <w:rsid w:val="008C21A3"/>
    <w:rsid w:val="008C6566"/>
    <w:rsid w:val="008C7695"/>
    <w:rsid w:val="008D0C54"/>
    <w:rsid w:val="008E29A1"/>
    <w:rsid w:val="008E53F7"/>
    <w:rsid w:val="008E7CAD"/>
    <w:rsid w:val="008F4664"/>
    <w:rsid w:val="008F686C"/>
    <w:rsid w:val="009025D4"/>
    <w:rsid w:val="0090561B"/>
    <w:rsid w:val="00905D3F"/>
    <w:rsid w:val="00907DAF"/>
    <w:rsid w:val="00910092"/>
    <w:rsid w:val="00912DAF"/>
    <w:rsid w:val="00913AF5"/>
    <w:rsid w:val="009148DE"/>
    <w:rsid w:val="009213DD"/>
    <w:rsid w:val="009268F8"/>
    <w:rsid w:val="0093073F"/>
    <w:rsid w:val="00931064"/>
    <w:rsid w:val="00941E30"/>
    <w:rsid w:val="00956196"/>
    <w:rsid w:val="00962F7C"/>
    <w:rsid w:val="00967DB7"/>
    <w:rsid w:val="00971012"/>
    <w:rsid w:val="009736F5"/>
    <w:rsid w:val="009777D9"/>
    <w:rsid w:val="0098078E"/>
    <w:rsid w:val="00991B88"/>
    <w:rsid w:val="009A5753"/>
    <w:rsid w:val="009A579D"/>
    <w:rsid w:val="009B05F3"/>
    <w:rsid w:val="009B57C3"/>
    <w:rsid w:val="009B706C"/>
    <w:rsid w:val="009B724F"/>
    <w:rsid w:val="009B77E1"/>
    <w:rsid w:val="009C1A4E"/>
    <w:rsid w:val="009C6850"/>
    <w:rsid w:val="009C7198"/>
    <w:rsid w:val="009D1379"/>
    <w:rsid w:val="009D247D"/>
    <w:rsid w:val="009E3297"/>
    <w:rsid w:val="009E7B34"/>
    <w:rsid w:val="009F0554"/>
    <w:rsid w:val="009F0EFC"/>
    <w:rsid w:val="009F57D1"/>
    <w:rsid w:val="009F5FC1"/>
    <w:rsid w:val="009F65D6"/>
    <w:rsid w:val="009F734F"/>
    <w:rsid w:val="009F7CA1"/>
    <w:rsid w:val="00A03D15"/>
    <w:rsid w:val="00A1420D"/>
    <w:rsid w:val="00A20C03"/>
    <w:rsid w:val="00A237F8"/>
    <w:rsid w:val="00A246B6"/>
    <w:rsid w:val="00A264AE"/>
    <w:rsid w:val="00A47E70"/>
    <w:rsid w:val="00A50CF0"/>
    <w:rsid w:val="00A54656"/>
    <w:rsid w:val="00A6263C"/>
    <w:rsid w:val="00A648D0"/>
    <w:rsid w:val="00A65649"/>
    <w:rsid w:val="00A71379"/>
    <w:rsid w:val="00A71D47"/>
    <w:rsid w:val="00A7671C"/>
    <w:rsid w:val="00A84DC4"/>
    <w:rsid w:val="00A94AE3"/>
    <w:rsid w:val="00A964D9"/>
    <w:rsid w:val="00AA1CFF"/>
    <w:rsid w:val="00AA2CBC"/>
    <w:rsid w:val="00AB05AF"/>
    <w:rsid w:val="00AB2539"/>
    <w:rsid w:val="00AB7CD6"/>
    <w:rsid w:val="00AC5820"/>
    <w:rsid w:val="00AD1090"/>
    <w:rsid w:val="00AD1BAB"/>
    <w:rsid w:val="00AD1CD8"/>
    <w:rsid w:val="00AE5884"/>
    <w:rsid w:val="00AE6B21"/>
    <w:rsid w:val="00AE74CB"/>
    <w:rsid w:val="00AF15AB"/>
    <w:rsid w:val="00AF684B"/>
    <w:rsid w:val="00B05353"/>
    <w:rsid w:val="00B16718"/>
    <w:rsid w:val="00B175DB"/>
    <w:rsid w:val="00B21B51"/>
    <w:rsid w:val="00B2372D"/>
    <w:rsid w:val="00B258BB"/>
    <w:rsid w:val="00B26855"/>
    <w:rsid w:val="00B276D0"/>
    <w:rsid w:val="00B3299A"/>
    <w:rsid w:val="00B34828"/>
    <w:rsid w:val="00B41AF0"/>
    <w:rsid w:val="00B45228"/>
    <w:rsid w:val="00B459C4"/>
    <w:rsid w:val="00B45F57"/>
    <w:rsid w:val="00B505C7"/>
    <w:rsid w:val="00B529A2"/>
    <w:rsid w:val="00B5507D"/>
    <w:rsid w:val="00B55AE6"/>
    <w:rsid w:val="00B61C1D"/>
    <w:rsid w:val="00B6427A"/>
    <w:rsid w:val="00B67525"/>
    <w:rsid w:val="00B67B97"/>
    <w:rsid w:val="00B75326"/>
    <w:rsid w:val="00B94EE7"/>
    <w:rsid w:val="00B968C8"/>
    <w:rsid w:val="00BA3EC5"/>
    <w:rsid w:val="00BA51D9"/>
    <w:rsid w:val="00BA6EF2"/>
    <w:rsid w:val="00BB3A1A"/>
    <w:rsid w:val="00BB3FA3"/>
    <w:rsid w:val="00BB5DFC"/>
    <w:rsid w:val="00BC4A40"/>
    <w:rsid w:val="00BC5707"/>
    <w:rsid w:val="00BD279D"/>
    <w:rsid w:val="00BD6BB8"/>
    <w:rsid w:val="00BF26A2"/>
    <w:rsid w:val="00BF4E4B"/>
    <w:rsid w:val="00C02EA8"/>
    <w:rsid w:val="00C06D51"/>
    <w:rsid w:val="00C13FB5"/>
    <w:rsid w:val="00C1579F"/>
    <w:rsid w:val="00C175F5"/>
    <w:rsid w:val="00C21CCF"/>
    <w:rsid w:val="00C2354C"/>
    <w:rsid w:val="00C26ECD"/>
    <w:rsid w:val="00C27032"/>
    <w:rsid w:val="00C323CA"/>
    <w:rsid w:val="00C43118"/>
    <w:rsid w:val="00C43637"/>
    <w:rsid w:val="00C535A1"/>
    <w:rsid w:val="00C60F0A"/>
    <w:rsid w:val="00C62999"/>
    <w:rsid w:val="00C66BA2"/>
    <w:rsid w:val="00C76196"/>
    <w:rsid w:val="00C77775"/>
    <w:rsid w:val="00C824BD"/>
    <w:rsid w:val="00C87610"/>
    <w:rsid w:val="00C90C94"/>
    <w:rsid w:val="00C91F7E"/>
    <w:rsid w:val="00C95985"/>
    <w:rsid w:val="00CA22FE"/>
    <w:rsid w:val="00CA2AFD"/>
    <w:rsid w:val="00CB5AB4"/>
    <w:rsid w:val="00CB5BA3"/>
    <w:rsid w:val="00CB6900"/>
    <w:rsid w:val="00CC080F"/>
    <w:rsid w:val="00CC33B2"/>
    <w:rsid w:val="00CC5026"/>
    <w:rsid w:val="00CC68D0"/>
    <w:rsid w:val="00CD1907"/>
    <w:rsid w:val="00CD3B7A"/>
    <w:rsid w:val="00CE1E37"/>
    <w:rsid w:val="00D03E08"/>
    <w:rsid w:val="00D03F9A"/>
    <w:rsid w:val="00D06D51"/>
    <w:rsid w:val="00D113F4"/>
    <w:rsid w:val="00D17F59"/>
    <w:rsid w:val="00D24991"/>
    <w:rsid w:val="00D36330"/>
    <w:rsid w:val="00D45E56"/>
    <w:rsid w:val="00D50255"/>
    <w:rsid w:val="00D53E9A"/>
    <w:rsid w:val="00D5509B"/>
    <w:rsid w:val="00D6005F"/>
    <w:rsid w:val="00D60DFC"/>
    <w:rsid w:val="00D645A2"/>
    <w:rsid w:val="00D66520"/>
    <w:rsid w:val="00D8348B"/>
    <w:rsid w:val="00D841CA"/>
    <w:rsid w:val="00D87C40"/>
    <w:rsid w:val="00DA4347"/>
    <w:rsid w:val="00DB02B7"/>
    <w:rsid w:val="00DB32F2"/>
    <w:rsid w:val="00DC0E94"/>
    <w:rsid w:val="00DC3770"/>
    <w:rsid w:val="00DD0638"/>
    <w:rsid w:val="00DD1CFA"/>
    <w:rsid w:val="00DE34CF"/>
    <w:rsid w:val="00DF1A33"/>
    <w:rsid w:val="00E0090B"/>
    <w:rsid w:val="00E016EC"/>
    <w:rsid w:val="00E044CE"/>
    <w:rsid w:val="00E06324"/>
    <w:rsid w:val="00E10970"/>
    <w:rsid w:val="00E13F3D"/>
    <w:rsid w:val="00E15591"/>
    <w:rsid w:val="00E15CD0"/>
    <w:rsid w:val="00E20A90"/>
    <w:rsid w:val="00E20E49"/>
    <w:rsid w:val="00E343AC"/>
    <w:rsid w:val="00E34898"/>
    <w:rsid w:val="00E36733"/>
    <w:rsid w:val="00E4725F"/>
    <w:rsid w:val="00E55CB6"/>
    <w:rsid w:val="00E654B4"/>
    <w:rsid w:val="00E66AB7"/>
    <w:rsid w:val="00E74CBE"/>
    <w:rsid w:val="00E74D26"/>
    <w:rsid w:val="00E76BDC"/>
    <w:rsid w:val="00E82CD0"/>
    <w:rsid w:val="00E87141"/>
    <w:rsid w:val="00E93315"/>
    <w:rsid w:val="00E94E81"/>
    <w:rsid w:val="00EA17F9"/>
    <w:rsid w:val="00EA70A1"/>
    <w:rsid w:val="00EB09B7"/>
    <w:rsid w:val="00EB4195"/>
    <w:rsid w:val="00EC5A9E"/>
    <w:rsid w:val="00ED5C11"/>
    <w:rsid w:val="00EE57A8"/>
    <w:rsid w:val="00EE7D7C"/>
    <w:rsid w:val="00EF1DA2"/>
    <w:rsid w:val="00EF507B"/>
    <w:rsid w:val="00EF5E13"/>
    <w:rsid w:val="00EF6B7B"/>
    <w:rsid w:val="00F01969"/>
    <w:rsid w:val="00F0302A"/>
    <w:rsid w:val="00F049A7"/>
    <w:rsid w:val="00F04C49"/>
    <w:rsid w:val="00F13181"/>
    <w:rsid w:val="00F1475A"/>
    <w:rsid w:val="00F25569"/>
    <w:rsid w:val="00F25D98"/>
    <w:rsid w:val="00F26DEF"/>
    <w:rsid w:val="00F300FB"/>
    <w:rsid w:val="00F33AC6"/>
    <w:rsid w:val="00F37D6F"/>
    <w:rsid w:val="00F45650"/>
    <w:rsid w:val="00F50B8A"/>
    <w:rsid w:val="00F52361"/>
    <w:rsid w:val="00F56155"/>
    <w:rsid w:val="00F56AD4"/>
    <w:rsid w:val="00F57C1B"/>
    <w:rsid w:val="00F61CC7"/>
    <w:rsid w:val="00F66211"/>
    <w:rsid w:val="00F73ACD"/>
    <w:rsid w:val="00F83EEB"/>
    <w:rsid w:val="00F8534E"/>
    <w:rsid w:val="00FA10C8"/>
    <w:rsid w:val="00FA1FDE"/>
    <w:rsid w:val="00FA3268"/>
    <w:rsid w:val="00FA5EE8"/>
    <w:rsid w:val="00FA6700"/>
    <w:rsid w:val="00FB6386"/>
    <w:rsid w:val="00FD4CF5"/>
    <w:rsid w:val="00FF613C"/>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EC925"/>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aliases w:val="Observation TOC2"/>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aliases w:val="lb2"/>
    <w:basedOn w:val="a7"/>
    <w:qFormat/>
    <w:pPr>
      <w:ind w:left="851"/>
    </w:pPr>
  </w:style>
  <w:style w:type="paragraph" w:styleId="a7">
    <w:name w:val="List Bullet"/>
    <w:basedOn w:val="a4"/>
    <w:qFormat/>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qFormat/>
    <w:pPr>
      <w:widowControl w:val="0"/>
      <w:spacing w:after="0"/>
      <w:ind w:firstLine="420"/>
      <w:jc w:val="both"/>
    </w:pPr>
    <w:rPr>
      <w:kern w:val="2"/>
      <w:sz w:val="21"/>
      <w:lang w:val="en-US"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aliases w:val="header odd,header,header odd1,header odd2,header odd3,header odd4,header odd5,header odd6,header1,header2,header3,header odd11,header odd21,header odd7,header4,header odd8,header odd9,header5,header odd12,header11,header21,header odd22,header31,h"/>
    <w:link w:val="afc"/>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aliases w:val="Heading 31"/>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rPr>
      <w:rFonts w:ascii="Arial" w:hAnsi="Arial"/>
      <w:sz w:val="36"/>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a"/>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aliases w:val="no break Char Car Char,H3 Char Car Char,h3 Char Car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qFormat/>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50">
    <w:name w:val="标题 5 字符"/>
    <w:aliases w:val="h5 字符,Heading5 字符,H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aliases w:val="Table Heading 字符"/>
    <w:link w:val="8"/>
    <w:uiPriority w:val="9"/>
    <w:qFormat/>
    <w:rPr>
      <w:rFonts w:ascii="Arial" w:hAnsi="Arial"/>
      <w:sz w:val="36"/>
      <w:lang w:val="en-GB" w:eastAsia="en-US"/>
    </w:rPr>
  </w:style>
  <w:style w:type="character" w:customStyle="1" w:styleId="90">
    <w:name w:val="标题 9 字符"/>
    <w:aliases w:val="Figure Heading 字符,FH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4"/>
      </w:numPr>
    </w:pPr>
  </w:style>
  <w:style w:type="character" w:customStyle="1" w:styleId="RAN1bullet3Char">
    <w:name w:val="RAN1 bullet3 Char"/>
    <w:link w:val="RAN1bullet3"/>
    <w:uiPriority w:val="99"/>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aliases w:val="Heading 31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aliases w:val="fc Char,Figure Caption Char"/>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aliases w:val="lbl"/>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
    <w:basedOn w:val="a0"/>
    <w:link w:val="afffa"/>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b">
    <w:name w:val="Placeholder Text"/>
    <w:basedOn w:val="a1"/>
    <w:uiPriority w:val="99"/>
    <w:qFormat/>
    <w:rPr>
      <w:color w:val="808080"/>
    </w:rPr>
  </w:style>
  <w:style w:type="character" w:customStyle="1" w:styleId="150">
    <w:name w:val="15"/>
    <w:basedOn w:val="a1"/>
    <w:qFormat/>
    <w:rPr>
      <w:rFonts w:ascii="Times New Roman" w:hAnsi="Times New Roman" w:cs="Times New Roman" w:hint="default"/>
      <w:i/>
      <w:iCs/>
    </w:rPr>
  </w:style>
  <w:style w:type="paragraph" w:styleId="afffc">
    <w:name w:val="Revision"/>
    <w:hidden/>
    <w:uiPriority w:val="99"/>
    <w:semiHidden/>
    <w:rsid w:val="00D87C40"/>
    <w:rPr>
      <w:rFonts w:ascii="Calibri" w:eastAsia="Calibri" w:hAnsi="Calibri"/>
      <w:sz w:val="22"/>
      <w:szCs w:val="22"/>
      <w:lang w:eastAsia="en-US"/>
    </w:rPr>
  </w:style>
  <w:style w:type="character" w:customStyle="1" w:styleId="afffa">
    <w:name w:val="列表段落 字符"/>
    <w:aliases w:val="- Bullets 字符,목록 단락 字符,リスト段落 字符,列出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fff9"/>
    <w:uiPriority w:val="34"/>
    <w:qFormat/>
    <w:rsid w:val="00D87C40"/>
    <w:rPr>
      <w:rFonts w:eastAsia="t"/>
      <w:szCs w:val="22"/>
    </w:rPr>
  </w:style>
  <w:style w:type="paragraph" w:styleId="TOC">
    <w:name w:val="TOC Heading"/>
    <w:basedOn w:val="1"/>
    <w:next w:val="a0"/>
    <w:uiPriority w:val="39"/>
    <w:unhideWhenUsed/>
    <w:qFormat/>
    <w:rsid w:val="00D87C40"/>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styleId="z-">
    <w:name w:val="HTML Top of Form"/>
    <w:basedOn w:val="a0"/>
    <w:next w:val="a0"/>
    <w:link w:val="z-0"/>
    <w:hidden/>
    <w:uiPriority w:val="99"/>
    <w:unhideWhenUsed/>
    <w:rsid w:val="00D87C40"/>
    <w:pPr>
      <w:pBdr>
        <w:bottom w:val="single" w:sz="6" w:space="1" w:color="auto"/>
      </w:pBdr>
      <w:spacing w:after="0" w:line="240" w:lineRule="auto"/>
      <w:jc w:val="center"/>
    </w:pPr>
    <w:rPr>
      <w:rFonts w:ascii="Arial" w:hAnsi="Arial"/>
      <w:vanish/>
      <w:sz w:val="16"/>
      <w:szCs w:val="16"/>
      <w:lang w:val="en-US" w:eastAsia="zh-CN"/>
    </w:rPr>
  </w:style>
  <w:style w:type="character" w:customStyle="1" w:styleId="z-0">
    <w:name w:val="z-窗体顶端 字符"/>
    <w:basedOn w:val="a1"/>
    <w:link w:val="z-"/>
    <w:uiPriority w:val="99"/>
    <w:rsid w:val="00D87C40"/>
    <w:rPr>
      <w:rFonts w:ascii="Arial" w:eastAsiaTheme="minorEastAsia" w:hAnsi="Arial"/>
      <w:vanish/>
      <w:sz w:val="16"/>
      <w:szCs w:val="16"/>
    </w:rPr>
  </w:style>
  <w:style w:type="paragraph" w:styleId="z-1">
    <w:name w:val="HTML Bottom of Form"/>
    <w:basedOn w:val="a0"/>
    <w:next w:val="a0"/>
    <w:link w:val="z-2"/>
    <w:hidden/>
    <w:uiPriority w:val="99"/>
    <w:unhideWhenUsed/>
    <w:rsid w:val="00D87C40"/>
    <w:pPr>
      <w:pBdr>
        <w:top w:val="single" w:sz="6" w:space="1" w:color="auto"/>
      </w:pBdr>
      <w:spacing w:after="0" w:line="240" w:lineRule="auto"/>
      <w:jc w:val="center"/>
    </w:pPr>
    <w:rPr>
      <w:rFonts w:ascii="Arial" w:hAnsi="Arial"/>
      <w:vanish/>
      <w:sz w:val="16"/>
      <w:szCs w:val="16"/>
      <w:lang w:val="en-US" w:eastAsia="zh-CN"/>
    </w:rPr>
  </w:style>
  <w:style w:type="character" w:customStyle="1" w:styleId="z-2">
    <w:name w:val="z-窗体底端 字符"/>
    <w:basedOn w:val="a1"/>
    <w:link w:val="z-1"/>
    <w:uiPriority w:val="99"/>
    <w:rsid w:val="00D87C40"/>
    <w:rPr>
      <w:rFonts w:ascii="Arial" w:eastAsiaTheme="minorEastAsia" w:hAnsi="Arial"/>
      <w:vanish/>
      <w:sz w:val="16"/>
      <w:szCs w:val="16"/>
    </w:rPr>
  </w:style>
  <w:style w:type="paragraph" w:styleId="afffd">
    <w:name w:val="No Spacing"/>
    <w:uiPriority w:val="1"/>
    <w:qFormat/>
    <w:rsid w:val="00D87C40"/>
    <w:rPr>
      <w:rFonts w:ascii="Calibri" w:hAnsi="Calibri"/>
      <w:sz w:val="22"/>
      <w:szCs w:val="22"/>
    </w:rPr>
  </w:style>
  <w:style w:type="character" w:customStyle="1" w:styleId="B4Char">
    <w:name w:val="B4 Char"/>
    <w:link w:val="B4"/>
    <w:qFormat/>
    <w:rsid w:val="00D87C40"/>
    <w:rPr>
      <w:rFonts w:eastAsiaTheme="minorEastAsia"/>
      <w:lang w:val="en-GB" w:eastAsia="en-US"/>
    </w:rPr>
  </w:style>
  <w:style w:type="table" w:customStyle="1" w:styleId="TableGrid1">
    <w:name w:val="Table Grid1"/>
    <w:basedOn w:val="a2"/>
    <w:next w:val="aff8"/>
    <w:uiPriority w:val="59"/>
    <w:rsid w:val="00D87C4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87C40"/>
    <w:pPr>
      <w:numPr>
        <w:numId w:val="25"/>
      </w:numPr>
      <w:overflowPunct w:val="0"/>
      <w:autoSpaceDE w:val="0"/>
      <w:autoSpaceDN w:val="0"/>
      <w:adjustRightInd w:val="0"/>
      <w:spacing w:before="60" w:after="60" w:line="240" w:lineRule="auto"/>
      <w:jc w:val="both"/>
      <w:textAlignment w:val="baseline"/>
    </w:pPr>
    <w:rPr>
      <w:rFonts w:eastAsia="宋体"/>
      <w:sz w:val="22"/>
      <w:lang w:val="en-US" w:eastAsia="zh-CN"/>
    </w:rPr>
  </w:style>
  <w:style w:type="character" w:customStyle="1" w:styleId="3GPPAgreementsChar">
    <w:name w:val="3GPP Agreements Char"/>
    <w:link w:val="3GPPAgreements"/>
    <w:rsid w:val="00D87C40"/>
    <w:rPr>
      <w:sz w:val="22"/>
    </w:rPr>
  </w:style>
  <w:style w:type="paragraph" w:customStyle="1" w:styleId="Style1">
    <w:name w:val="Style1"/>
    <w:basedOn w:val="a0"/>
    <w:link w:val="Style1Char"/>
    <w:qFormat/>
    <w:rsid w:val="00D87C40"/>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87C40"/>
  </w:style>
  <w:style w:type="character" w:customStyle="1" w:styleId="fontstyle01">
    <w:name w:val="fontstyle01"/>
    <w:basedOn w:val="a1"/>
    <w:qFormat/>
    <w:rsid w:val="00D87C40"/>
    <w:rPr>
      <w:rFonts w:ascii="Times New Roman" w:hAnsi="Times New Roman" w:cs="Times New Roman" w:hint="default"/>
      <w:b w:val="0"/>
      <w:bCs w:val="0"/>
      <w:i/>
      <w:iCs/>
      <w:color w:val="000000"/>
      <w:sz w:val="20"/>
      <w:szCs w:val="20"/>
    </w:rPr>
  </w:style>
  <w:style w:type="paragraph" w:customStyle="1" w:styleId="xmsonormal">
    <w:name w:val="x_msonormal"/>
    <w:basedOn w:val="a0"/>
    <w:rsid w:val="00D87C40"/>
    <w:pPr>
      <w:spacing w:after="0" w:line="240" w:lineRule="auto"/>
    </w:pPr>
    <w:rPr>
      <w:rFonts w:ascii="Calibri" w:eastAsiaTheme="minorHAnsi" w:hAnsi="Calibri" w:cs="Calibri"/>
      <w:sz w:val="22"/>
      <w:szCs w:val="22"/>
      <w:lang w:val="en-US"/>
    </w:rPr>
  </w:style>
  <w:style w:type="paragraph" w:customStyle="1" w:styleId="LGTdoc">
    <w:name w:val="LGTdoc_본문"/>
    <w:basedOn w:val="a0"/>
    <w:link w:val="LGTdocChar"/>
    <w:qFormat/>
    <w:rsid w:val="00D87C40"/>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87C40"/>
    <w:rPr>
      <w:rFonts w:eastAsia="Batang"/>
      <w:kern w:val="2"/>
      <w:sz w:val="22"/>
      <w:szCs w:val="24"/>
      <w:lang w:eastAsia="x-none"/>
    </w:rPr>
  </w:style>
  <w:style w:type="paragraph" w:customStyle="1" w:styleId="0Maintext">
    <w:name w:val="0 Main text"/>
    <w:basedOn w:val="maintext"/>
    <w:link w:val="0MaintextChar"/>
    <w:rsid w:val="00D87C4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87C40"/>
    <w:rPr>
      <w:rFonts w:ascii="Times New Roman" w:eastAsia="Malgun Gothic" w:hAnsi="Times New Roman" w:cs="Batang"/>
      <w:lang w:val="en-GB" w:eastAsia="en-US"/>
    </w:rPr>
  </w:style>
  <w:style w:type="paragraph" w:customStyle="1" w:styleId="LGTdoc1">
    <w:name w:val="LGTdoc_제목1"/>
    <w:basedOn w:val="a0"/>
    <w:rsid w:val="00D87C40"/>
    <w:pPr>
      <w:adjustRightInd w:val="0"/>
      <w:snapToGrid w:val="0"/>
      <w:spacing w:beforeLines="50" w:before="120" w:after="100" w:afterAutospacing="1" w:line="240" w:lineRule="auto"/>
      <w:jc w:val="both"/>
    </w:pPr>
    <w:rPr>
      <w:rFonts w:eastAsia="Batang"/>
      <w:b/>
      <w:snapToGrid w:val="0"/>
      <w:sz w:val="28"/>
      <w:lang w:eastAsia="ko-KR"/>
    </w:rPr>
  </w:style>
  <w:style w:type="paragraph" w:customStyle="1" w:styleId="b20">
    <w:name w:val="b20"/>
    <w:basedOn w:val="a0"/>
    <w:uiPriority w:val="99"/>
    <w:rsid w:val="00D87C40"/>
    <w:pPr>
      <w:spacing w:after="0" w:line="240" w:lineRule="auto"/>
    </w:pPr>
    <w:rPr>
      <w:rFonts w:ascii="Calibri" w:eastAsiaTheme="minorHAnsi" w:hAnsi="Calibri" w:cs="Calibri"/>
      <w:sz w:val="22"/>
      <w:szCs w:val="22"/>
      <w:lang w:val="en-US"/>
    </w:rPr>
  </w:style>
  <w:style w:type="character" w:customStyle="1" w:styleId="B5Char">
    <w:name w:val="B5 Char"/>
    <w:link w:val="B5"/>
    <w:rsid w:val="00D87C40"/>
    <w:rPr>
      <w:rFonts w:eastAsiaTheme="minorEastAsia"/>
      <w:lang w:val="en-GB" w:eastAsia="en-US"/>
    </w:rPr>
  </w:style>
  <w:style w:type="numbering" w:customStyle="1" w:styleId="NoList1">
    <w:name w:val="No List1"/>
    <w:next w:val="a3"/>
    <w:uiPriority w:val="99"/>
    <w:semiHidden/>
    <w:unhideWhenUsed/>
    <w:rsid w:val="00D87C40"/>
  </w:style>
  <w:style w:type="numbering" w:customStyle="1" w:styleId="NoList11">
    <w:name w:val="No List11"/>
    <w:next w:val="a3"/>
    <w:uiPriority w:val="99"/>
    <w:semiHidden/>
    <w:unhideWhenUsed/>
    <w:rsid w:val="00D87C40"/>
  </w:style>
  <w:style w:type="paragraph" w:customStyle="1" w:styleId="410">
    <w:name w:val="标题41"/>
    <w:basedOn w:val="a0"/>
    <w:next w:val="a8"/>
    <w:rsid w:val="00D87C40"/>
    <w:pPr>
      <w:widowControl w:val="0"/>
      <w:spacing w:after="0" w:line="240" w:lineRule="auto"/>
      <w:ind w:firstLine="420"/>
      <w:jc w:val="both"/>
    </w:pPr>
    <w:rPr>
      <w:rFonts w:eastAsia="Times New Roman"/>
      <w:kern w:val="2"/>
      <w:sz w:val="21"/>
      <w:lang w:val="en-US" w:eastAsia="zh-CN"/>
    </w:rPr>
  </w:style>
  <w:style w:type="paragraph" w:customStyle="1" w:styleId="BodyTextIndent1">
    <w:name w:val="Body Text Indent1"/>
    <w:basedOn w:val="a0"/>
    <w:next w:val="af1"/>
    <w:uiPriority w:val="99"/>
    <w:unhideWhenUsed/>
    <w:rsid w:val="00D87C40"/>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D87C40"/>
    <w:pPr>
      <w:numPr>
        <w:ilvl w:val="1"/>
      </w:numPr>
      <w:snapToGrid w:val="0"/>
      <w:spacing w:after="0" w:line="240" w:lineRule="auto"/>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D87C40"/>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87C40"/>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D87C40"/>
    <w:rPr>
      <w:rFonts w:ascii="Times New Roman" w:hAnsi="Times New Roman"/>
      <w:lang w:val="en-GB" w:eastAsia="en-US"/>
    </w:rPr>
  </w:style>
  <w:style w:type="paragraph" w:customStyle="1" w:styleId="TableofFigures1">
    <w:name w:val="Table of Figures1"/>
    <w:basedOn w:val="a0"/>
    <w:next w:val="a0"/>
    <w:rsid w:val="00D87C40"/>
    <w:pPr>
      <w:spacing w:after="160"/>
      <w:ind w:left="1418" w:hanging="1418"/>
    </w:pPr>
    <w:rPr>
      <w:rFonts w:ascii="Calibri" w:eastAsia="Calibri" w:hAnsi="Calibri"/>
      <w:b/>
      <w:sz w:val="22"/>
      <w:szCs w:val="22"/>
      <w:lang w:val="en-US"/>
    </w:rPr>
  </w:style>
  <w:style w:type="numbering" w:customStyle="1" w:styleId="19">
    <w:name w:val="无列表1"/>
    <w:next w:val="a3"/>
    <w:uiPriority w:val="99"/>
    <w:semiHidden/>
    <w:unhideWhenUsed/>
    <w:rsid w:val="00D87C40"/>
  </w:style>
  <w:style w:type="numbering" w:customStyle="1" w:styleId="NoList111">
    <w:name w:val="No List111"/>
    <w:next w:val="a3"/>
    <w:uiPriority w:val="99"/>
    <w:semiHidden/>
    <w:unhideWhenUsed/>
    <w:rsid w:val="00D87C40"/>
  </w:style>
  <w:style w:type="numbering" w:customStyle="1" w:styleId="110">
    <w:name w:val="无列表11"/>
    <w:next w:val="a3"/>
    <w:uiPriority w:val="99"/>
    <w:semiHidden/>
    <w:unhideWhenUsed/>
    <w:rsid w:val="00D87C40"/>
  </w:style>
  <w:style w:type="character" w:customStyle="1" w:styleId="SubtitleChar1">
    <w:name w:val="Subtitle Char1"/>
    <w:basedOn w:val="a1"/>
    <w:rsid w:val="00D87C40"/>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e"/>
    <w:uiPriority w:val="34"/>
    <w:qFormat/>
    <w:rsid w:val="00D87C40"/>
    <w:pPr>
      <w:kinsoku w:val="0"/>
      <w:overflowPunct w:val="0"/>
      <w:adjustRightInd w:val="0"/>
      <w:spacing w:after="60"/>
      <w:textAlignment w:val="baseline"/>
    </w:pPr>
    <w:rPr>
      <w:rFonts w:eastAsia="Gulim"/>
      <w:snapToGrid w:val="0"/>
      <w:szCs w:val="22"/>
      <w:lang w:eastAsia="ko-KR"/>
    </w:rPr>
  </w:style>
  <w:style w:type="character" w:customStyle="1" w:styleId="afffe">
    <w:name w:val="リスト段落 (文字)"/>
    <w:link w:val="ListParagraph1"/>
    <w:uiPriority w:val="34"/>
    <w:qFormat/>
    <w:rsid w:val="00D87C40"/>
    <w:rPr>
      <w:rFonts w:eastAsia="Gulim"/>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B0C85-5C2E-4E59-A230-39E0C85C823D}">
  <ds:schemaRefs>
    <ds:schemaRef ds:uri="http://schemas.microsoft.com/sharepoint/v3/contenttype/forms"/>
  </ds:schemaRefs>
</ds:datastoreItem>
</file>

<file path=customXml/itemProps2.xml><?xml version="1.0" encoding="utf-8"?>
<ds:datastoreItem xmlns:ds="http://schemas.openxmlformats.org/officeDocument/2006/customXml" ds:itemID="{06B8673C-B2FB-453A-BBFC-3CB77DF3E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1D50F8-A369-41B3-946C-E2A7F17FCDB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9C71824A-FE01-4E34-9EE1-2A9E67EE5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3076</Words>
  <Characters>17537</Characters>
  <Application>Microsoft Office Word</Application>
  <DocSecurity>0</DocSecurity>
  <Lines>146</Lines>
  <Paragraphs>41</Paragraphs>
  <ScaleCrop>false</ScaleCrop>
  <Company>3GPP Support Team</Company>
  <LinksUpToDate>false</LinksUpToDate>
  <CharactersWithSpaces>20572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dc:creator>
  <cp:lastModifiedBy>Rongrong Sun</cp:lastModifiedBy>
  <cp:revision>3</cp:revision>
  <cp:lastPrinted>2411-12-31T15:59:00Z</cp:lastPrinted>
  <dcterms:created xsi:type="dcterms:W3CDTF">2024-05-10T11:28:00Z</dcterms:created>
  <dcterms:modified xsi:type="dcterms:W3CDTF">2024-05-10T11:37:00Z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y fmtid="{D5CDD505-2E9C-101B-9397-08002B2CF9AE}" pid="23" name="ContentTypeId">
    <vt:lpwstr>0x01010057CC4845EE989D469C4AF99498678D58</vt:lpwstr>
  </property>
</Properties>
</file>